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9"/>
        <w:bidi w:val="0"/>
        <w:rPr>
          <w:rFonts w:hint="eastAsia"/>
          <w:color w:val="000000"/>
          <w:highlight w:val="none"/>
          <w:lang w:val="en-US" w:eastAsia="zh-CN"/>
        </w:rPr>
      </w:pPr>
    </w:p>
    <w:p>
      <w:pPr>
        <w:pStyle w:val="39"/>
        <w:bidi w:val="0"/>
        <w:rPr>
          <w:rFonts w:hint="eastAsia"/>
          <w:color w:val="000000"/>
          <w:highlight w:val="none"/>
          <w:lang w:val="en-US" w:eastAsia="zh-CN"/>
        </w:rPr>
      </w:pPr>
    </w:p>
    <w:p>
      <w:pPr>
        <w:pStyle w:val="39"/>
        <w:bidi w:val="0"/>
        <w:rPr>
          <w:rFonts w:hint="eastAsia"/>
          <w:color w:val="000000"/>
          <w:highlight w:val="none"/>
          <w:lang w:val="en-US" w:eastAsia="zh-CN"/>
        </w:rPr>
      </w:pPr>
    </w:p>
    <w:p>
      <w:pPr>
        <w:pStyle w:val="3"/>
        <w:keepNext/>
        <w:keepLines/>
        <w:pageBreakBefore w:val="0"/>
        <w:widowControl w:val="0"/>
        <w:numPr>
          <w:ilvl w:val="0"/>
          <w:numId w:val="0"/>
        </w:numPr>
        <w:kinsoku/>
        <w:wordWrap/>
        <w:overflowPunct/>
        <w:topLinePunct w:val="0"/>
        <w:autoSpaceDE/>
        <w:autoSpaceDN/>
        <w:bidi w:val="0"/>
        <w:adjustRightInd/>
        <w:snapToGrid/>
        <w:spacing w:before="120" w:after="240" w:line="360" w:lineRule="auto"/>
        <w:ind w:leftChars="0"/>
        <w:jc w:val="center"/>
        <w:textAlignment w:val="auto"/>
        <w:rPr>
          <w:rFonts w:hint="eastAsia"/>
          <w:color w:val="000000"/>
          <w:highlight w:val="none"/>
          <w:lang w:val="en-US" w:eastAsia="zh-CN"/>
        </w:rPr>
      </w:pPr>
      <w:bookmarkStart w:id="0" w:name="_Toc11218"/>
      <w:bookmarkStart w:id="1" w:name="_Toc29487"/>
      <w:bookmarkStart w:id="2" w:name="_Toc5366"/>
      <w:bookmarkStart w:id="3" w:name="_Toc21953"/>
      <w:bookmarkStart w:id="4" w:name="_Toc26895"/>
      <w:r>
        <w:rPr>
          <w:rFonts w:hint="eastAsia"/>
          <w:color w:val="000000"/>
          <w:highlight w:val="none"/>
          <w:lang w:val="en-US" w:eastAsia="zh-CN"/>
        </w:rPr>
        <w:t>祁东县南冲风电场（大马二期）工程</w:t>
      </w:r>
      <w:bookmarkEnd w:id="0"/>
    </w:p>
    <w:p>
      <w:pPr>
        <w:pStyle w:val="3"/>
        <w:keepNext/>
        <w:keepLines/>
        <w:pageBreakBefore w:val="0"/>
        <w:widowControl w:val="0"/>
        <w:numPr>
          <w:ilvl w:val="0"/>
          <w:numId w:val="0"/>
        </w:numPr>
        <w:kinsoku/>
        <w:wordWrap/>
        <w:overflowPunct/>
        <w:topLinePunct w:val="0"/>
        <w:autoSpaceDE/>
        <w:autoSpaceDN/>
        <w:bidi w:val="0"/>
        <w:adjustRightInd/>
        <w:snapToGrid/>
        <w:spacing w:before="120" w:after="240" w:line="360" w:lineRule="auto"/>
        <w:ind w:leftChars="0"/>
        <w:jc w:val="center"/>
        <w:textAlignment w:val="auto"/>
        <w:rPr>
          <w:rFonts w:hint="default"/>
          <w:color w:val="000000"/>
          <w:sz w:val="52"/>
          <w:szCs w:val="52"/>
          <w:highlight w:val="none"/>
          <w:lang w:val="en-US" w:eastAsia="zh-CN"/>
        </w:rPr>
      </w:pPr>
      <w:bookmarkStart w:id="5" w:name="_Toc31861"/>
      <w:r>
        <w:rPr>
          <w:rFonts w:hint="eastAsia"/>
          <w:color w:val="000000"/>
          <w:sz w:val="52"/>
          <w:szCs w:val="52"/>
          <w:highlight w:val="none"/>
          <w:lang w:val="en-US" w:eastAsia="zh-CN"/>
        </w:rPr>
        <w:t>电磁环境影响</w:t>
      </w:r>
      <w:bookmarkEnd w:id="1"/>
      <w:bookmarkEnd w:id="2"/>
      <w:bookmarkEnd w:id="3"/>
      <w:bookmarkEnd w:id="4"/>
      <w:r>
        <w:rPr>
          <w:rFonts w:hint="eastAsia"/>
          <w:color w:val="000000"/>
          <w:sz w:val="52"/>
          <w:szCs w:val="52"/>
          <w:highlight w:val="none"/>
          <w:lang w:val="en-US" w:eastAsia="zh-CN"/>
        </w:rPr>
        <w:t>专题报告</w:t>
      </w:r>
      <w:bookmarkEnd w:id="5"/>
    </w:p>
    <w:p>
      <w:pPr>
        <w:pStyle w:val="40"/>
        <w:bidi w:val="0"/>
        <w:rPr>
          <w:rFonts w:hint="eastAsia"/>
          <w:color w:val="000000"/>
          <w:highlight w:val="none"/>
          <w:lang w:val="en-US" w:eastAsia="zh-CN"/>
        </w:rPr>
      </w:pPr>
    </w:p>
    <w:p>
      <w:pPr>
        <w:pStyle w:val="40"/>
        <w:bidi w:val="0"/>
        <w:rPr>
          <w:rFonts w:hint="eastAsia"/>
          <w:color w:val="000000"/>
          <w:highlight w:val="none"/>
          <w:lang w:val="en-US" w:eastAsia="zh-CN"/>
        </w:rPr>
      </w:pPr>
    </w:p>
    <w:p>
      <w:pPr>
        <w:pStyle w:val="40"/>
        <w:bidi w:val="0"/>
        <w:rPr>
          <w:rFonts w:hint="eastAsia"/>
          <w:color w:val="000000"/>
          <w:highlight w:val="none"/>
          <w:lang w:val="en-US" w:eastAsia="zh-CN"/>
        </w:rPr>
      </w:pPr>
    </w:p>
    <w:p>
      <w:pPr>
        <w:pStyle w:val="40"/>
        <w:bidi w:val="0"/>
        <w:rPr>
          <w:rFonts w:hint="eastAsia"/>
          <w:color w:val="000000"/>
          <w:highlight w:val="none"/>
          <w:lang w:val="en-US" w:eastAsia="zh-CN"/>
        </w:rPr>
      </w:pPr>
    </w:p>
    <w:p>
      <w:pPr>
        <w:pStyle w:val="40"/>
        <w:bidi w:val="0"/>
        <w:rPr>
          <w:rFonts w:hint="eastAsia"/>
          <w:color w:val="000000"/>
          <w:highlight w:val="none"/>
          <w:lang w:val="en-US" w:eastAsia="zh-CN"/>
        </w:rPr>
      </w:pPr>
    </w:p>
    <w:p>
      <w:pPr>
        <w:pStyle w:val="40"/>
        <w:bidi w:val="0"/>
        <w:rPr>
          <w:rFonts w:hint="eastAsia"/>
          <w:color w:val="000000"/>
          <w:highlight w:val="none"/>
          <w:lang w:val="en-US" w:eastAsia="zh-CN"/>
        </w:rPr>
      </w:pPr>
    </w:p>
    <w:p>
      <w:pPr>
        <w:pStyle w:val="40"/>
        <w:bidi w:val="0"/>
        <w:rPr>
          <w:rFonts w:hint="eastAsia"/>
          <w:color w:val="000000"/>
          <w:highlight w:val="none"/>
          <w:lang w:val="en-US" w:eastAsia="zh-CN"/>
        </w:rPr>
      </w:pPr>
    </w:p>
    <w:p>
      <w:pPr>
        <w:pStyle w:val="40"/>
        <w:bidi w:val="0"/>
        <w:rPr>
          <w:rFonts w:hint="eastAsia"/>
          <w:color w:val="000000"/>
          <w:highlight w:val="none"/>
          <w:lang w:val="en-US" w:eastAsia="zh-CN"/>
        </w:rPr>
      </w:pPr>
    </w:p>
    <w:p>
      <w:pPr>
        <w:pStyle w:val="40"/>
        <w:bidi w:val="0"/>
        <w:rPr>
          <w:rFonts w:hint="default"/>
          <w:color w:val="000000"/>
          <w:highlight w:val="none"/>
          <w:lang w:val="en-US" w:eastAsia="zh-CN"/>
        </w:rPr>
      </w:pPr>
    </w:p>
    <w:p>
      <w:pPr>
        <w:pStyle w:val="40"/>
        <w:bidi w:val="0"/>
        <w:rPr>
          <w:rFonts w:hint="default"/>
          <w:color w:val="000000"/>
          <w:highlight w:val="none"/>
          <w:lang w:val="en-US" w:eastAsia="zh-CN"/>
        </w:rPr>
      </w:pPr>
    </w:p>
    <w:p>
      <w:pPr>
        <w:pStyle w:val="40"/>
        <w:bidi w:val="0"/>
        <w:rPr>
          <w:rFonts w:hint="default"/>
          <w:color w:val="000000"/>
          <w:highlight w:val="none"/>
          <w:lang w:val="en-US" w:eastAsia="zh-CN"/>
        </w:rPr>
      </w:pPr>
    </w:p>
    <w:p>
      <w:pPr>
        <w:pStyle w:val="40"/>
        <w:bidi w:val="0"/>
        <w:rPr>
          <w:rFonts w:hint="default"/>
          <w:color w:val="000000"/>
          <w:highlight w:val="none"/>
          <w:lang w:val="en-US" w:eastAsia="zh-CN"/>
        </w:rPr>
      </w:pPr>
    </w:p>
    <w:p>
      <w:pPr>
        <w:pStyle w:val="40"/>
        <w:bidi w:val="0"/>
        <w:rPr>
          <w:rFonts w:hint="default"/>
          <w:color w:val="000000"/>
          <w:highlight w:val="none"/>
          <w:lang w:val="en-US" w:eastAsia="zh-CN"/>
        </w:rPr>
      </w:pPr>
    </w:p>
    <w:p>
      <w:pPr>
        <w:pStyle w:val="40"/>
        <w:bidi w:val="0"/>
        <w:rPr>
          <w:rFonts w:hint="default"/>
          <w:color w:val="000000"/>
          <w:highlight w:val="none"/>
          <w:lang w:val="en-US" w:eastAsia="zh-CN"/>
        </w:rPr>
      </w:pPr>
    </w:p>
    <w:p>
      <w:pPr>
        <w:pStyle w:val="40"/>
        <w:bidi w:val="0"/>
        <w:rPr>
          <w:rFonts w:hint="default"/>
          <w:color w:val="000000"/>
          <w:highlight w:val="none"/>
          <w:lang w:val="en-US" w:eastAsia="zh-CN"/>
        </w:rPr>
      </w:pPr>
    </w:p>
    <w:p>
      <w:pPr>
        <w:pStyle w:val="40"/>
        <w:bidi w:val="0"/>
        <w:rPr>
          <w:rFonts w:hint="default"/>
          <w:color w:val="000000"/>
          <w:highlight w:val="none"/>
          <w:lang w:val="en-US" w:eastAsia="zh-CN"/>
        </w:rPr>
      </w:pPr>
    </w:p>
    <w:p>
      <w:pPr>
        <w:pStyle w:val="39"/>
        <w:bidi w:val="0"/>
        <w:jc w:val="center"/>
        <w:rPr>
          <w:rFonts w:hint="eastAsia"/>
          <w:b/>
          <w:bCs/>
          <w:color w:val="000000"/>
          <w:sz w:val="28"/>
          <w:szCs w:val="28"/>
          <w:highlight w:val="none"/>
          <w:lang w:val="en-US" w:eastAsia="zh-CN"/>
        </w:rPr>
      </w:pPr>
      <w:r>
        <w:rPr>
          <w:rFonts w:hint="eastAsia"/>
          <w:b/>
          <w:bCs/>
          <w:color w:val="000000"/>
          <w:sz w:val="28"/>
          <w:szCs w:val="28"/>
          <w:highlight w:val="none"/>
          <w:lang w:val="en-US" w:eastAsia="zh-CN"/>
        </w:rPr>
        <w:t>建设单位：中国水电顾问集团祁东能源开发有限公司</w:t>
      </w:r>
    </w:p>
    <w:p>
      <w:pPr>
        <w:pStyle w:val="39"/>
        <w:bidi w:val="0"/>
        <w:jc w:val="center"/>
        <w:rPr>
          <w:rFonts w:hint="default"/>
          <w:b/>
          <w:bCs/>
          <w:color w:val="000000"/>
          <w:sz w:val="28"/>
          <w:szCs w:val="28"/>
          <w:highlight w:val="none"/>
          <w:lang w:val="en-US" w:eastAsia="zh-CN"/>
        </w:rPr>
      </w:pPr>
      <w:r>
        <w:rPr>
          <w:rFonts w:hint="eastAsia"/>
          <w:b/>
          <w:bCs/>
          <w:color w:val="000000"/>
          <w:sz w:val="28"/>
          <w:szCs w:val="28"/>
          <w:highlight w:val="none"/>
          <w:lang w:val="en-US" w:eastAsia="zh-CN"/>
        </w:rPr>
        <w:t>编制单位：中皓生态环境有限公司</w:t>
      </w:r>
    </w:p>
    <w:p>
      <w:pPr>
        <w:pStyle w:val="39"/>
        <w:bidi w:val="0"/>
        <w:jc w:val="center"/>
        <w:rPr>
          <w:rFonts w:hint="eastAsia"/>
          <w:b/>
          <w:bCs/>
          <w:color w:val="000000"/>
          <w:sz w:val="28"/>
          <w:szCs w:val="28"/>
          <w:highlight w:val="none"/>
          <w:lang w:val="en-US" w:eastAsia="zh-CN"/>
        </w:rPr>
      </w:pPr>
      <w:r>
        <w:rPr>
          <w:rFonts w:hint="eastAsia"/>
          <w:b/>
          <w:bCs/>
          <w:color w:val="000000"/>
          <w:sz w:val="28"/>
          <w:szCs w:val="28"/>
          <w:highlight w:val="none"/>
          <w:lang w:val="en-US" w:eastAsia="zh-CN"/>
        </w:rPr>
        <w:t>编制时间：二O二三年十</w:t>
      </w:r>
      <w:bookmarkStart w:id="93" w:name="_GoBack"/>
      <w:bookmarkEnd w:id="93"/>
      <w:r>
        <w:rPr>
          <w:rFonts w:hint="eastAsia"/>
          <w:b/>
          <w:bCs/>
          <w:color w:val="000000"/>
          <w:sz w:val="28"/>
          <w:szCs w:val="28"/>
          <w:highlight w:val="none"/>
          <w:lang w:val="en-US" w:eastAsia="zh-CN"/>
        </w:rPr>
        <w:t>月</w:t>
      </w:r>
    </w:p>
    <w:p>
      <w:pPr>
        <w:pStyle w:val="39"/>
        <w:bidi w:val="0"/>
        <w:jc w:val="center"/>
        <w:rPr>
          <w:rFonts w:hint="eastAsia"/>
          <w:b/>
          <w:bCs/>
          <w:color w:val="000000"/>
          <w:sz w:val="32"/>
          <w:szCs w:val="32"/>
          <w:highlight w:val="none"/>
          <w:lang w:val="en-US" w:eastAsia="zh-CN"/>
        </w:rPr>
      </w:pPr>
    </w:p>
    <w:p>
      <w:pPr>
        <w:pStyle w:val="39"/>
        <w:bidi w:val="0"/>
        <w:jc w:val="center"/>
        <w:rPr>
          <w:rFonts w:hint="eastAsia"/>
          <w:b/>
          <w:bCs/>
          <w:color w:val="000000"/>
          <w:sz w:val="32"/>
          <w:szCs w:val="32"/>
          <w:highlight w:val="none"/>
          <w:lang w:val="en-US" w:eastAsia="zh-CN"/>
        </w:rPr>
        <w:sectPr>
          <w:footerReference r:id="rId3" w:type="default"/>
          <w:pgSz w:w="11906" w:h="16838"/>
          <w:pgMar w:top="1440" w:right="1800" w:bottom="1440" w:left="1800" w:header="851" w:footer="851" w:gutter="0"/>
          <w:pgBorders>
            <w:top w:val="none" w:sz="0" w:space="0"/>
            <w:left w:val="none" w:sz="0" w:space="0"/>
            <w:bottom w:val="none" w:sz="0" w:space="0"/>
            <w:right w:val="none" w:sz="0" w:space="0"/>
          </w:pgBorders>
          <w:pgNumType w:fmt="decimal" w:start="1"/>
          <w:cols w:space="720" w:num="1"/>
          <w:docGrid w:linePitch="312" w:charSpace="0"/>
        </w:sectPr>
      </w:pPr>
    </w:p>
    <w:p>
      <w:pPr>
        <w:jc w:val="center"/>
        <w:rPr>
          <w:rFonts w:hint="default" w:ascii="Times New Roman" w:hAnsi="Times New Roman" w:cs="Times New Roman"/>
          <w:b/>
          <w:bCs/>
          <w:color w:val="auto"/>
          <w:sz w:val="28"/>
          <w:szCs w:val="36"/>
          <w:highlight w:val="none"/>
          <w:lang w:val="en-US" w:eastAsia="zh-CN"/>
        </w:rPr>
      </w:pPr>
      <w:r>
        <w:rPr>
          <w:rFonts w:hint="default" w:ascii="Times New Roman" w:hAnsi="Times New Roman" w:cs="Times New Roman"/>
          <w:b/>
          <w:bCs/>
          <w:color w:val="auto"/>
          <w:sz w:val="28"/>
          <w:szCs w:val="36"/>
          <w:highlight w:val="none"/>
          <w:lang w:val="en-US" w:eastAsia="zh-CN"/>
        </w:rPr>
        <w:t>目  录</w:t>
      </w:r>
    </w:p>
    <w:p>
      <w:pPr>
        <w:pStyle w:val="16"/>
        <w:tabs>
          <w:tab w:val="right" w:leader="dot" w:pos="8306"/>
        </w:tabs>
        <w:rPr>
          <w:rFonts w:hint="default" w:ascii="Times New Roman" w:hAnsi="Times New Roman" w:cs="Times New Roman"/>
        </w:rPr>
      </w:pPr>
      <w:r>
        <w:rPr>
          <w:rFonts w:hint="default" w:ascii="Times New Roman" w:hAnsi="Times New Roman" w:cs="Times New Roman"/>
          <w:b/>
          <w:bCs/>
          <w:color w:val="auto"/>
          <w:sz w:val="28"/>
          <w:szCs w:val="36"/>
          <w:highlight w:val="none"/>
          <w:lang w:val="en-US" w:eastAsia="zh-CN"/>
        </w:rPr>
        <w:fldChar w:fldCharType="begin"/>
      </w:r>
      <w:r>
        <w:rPr>
          <w:rFonts w:hint="default" w:ascii="Times New Roman" w:hAnsi="Times New Roman" w:cs="Times New Roman"/>
          <w:b/>
          <w:bCs/>
          <w:color w:val="auto"/>
          <w:sz w:val="28"/>
          <w:szCs w:val="36"/>
          <w:highlight w:val="none"/>
          <w:lang w:val="en-US" w:eastAsia="zh-CN"/>
        </w:rPr>
        <w:instrText xml:space="preserve">TOC \o "1-2" \h \u </w:instrText>
      </w:r>
      <w:r>
        <w:rPr>
          <w:rFonts w:hint="default" w:ascii="Times New Roman" w:hAnsi="Times New Roman" w:cs="Times New Roman"/>
          <w:b/>
          <w:bCs/>
          <w:color w:val="auto"/>
          <w:sz w:val="28"/>
          <w:szCs w:val="36"/>
          <w:highlight w:val="none"/>
          <w:lang w:val="en-US" w:eastAsia="zh-CN"/>
        </w:rPr>
        <w:fldChar w:fldCharType="separate"/>
      </w: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_Toc11218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cs="Times New Roman"/>
          <w:highlight w:val="none"/>
          <w:lang w:val="en-US" w:eastAsia="zh-CN"/>
        </w:rPr>
        <w:t>祁东县南冲风电场（大马二期）工程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_Toc11218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6"/>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_Toc31861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cs="Times New Roman"/>
          <w:szCs w:val="52"/>
          <w:highlight w:val="none"/>
          <w:lang w:val="en-US" w:eastAsia="zh-CN"/>
        </w:rPr>
        <w:t>电磁环境影响专题报告</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_Toc31861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6"/>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_Toc8855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1. </w:t>
      </w:r>
      <w:r>
        <w:rPr>
          <w:rFonts w:hint="default" w:ascii="Times New Roman" w:hAnsi="Times New Roman" w:cs="Times New Roman"/>
          <w:highlight w:val="none"/>
          <w:lang w:val="en-US" w:eastAsia="zh-CN"/>
        </w:rPr>
        <w:t>总则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_Toc8855 \h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_Toc12159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1.1. </w:t>
      </w:r>
      <w:r>
        <w:rPr>
          <w:rFonts w:hint="default" w:ascii="Times New Roman" w:hAnsi="Times New Roman" w:cs="Times New Roman"/>
          <w:highlight w:val="none"/>
          <w:lang w:val="en-US" w:eastAsia="zh-CN"/>
        </w:rPr>
        <w:t>项目由来</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_Toc12159 \h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_Toc29836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1.2. </w:t>
      </w:r>
      <w:r>
        <w:rPr>
          <w:rFonts w:hint="default" w:ascii="Times New Roman" w:hAnsi="Times New Roman" w:cs="Times New Roman"/>
          <w:highlight w:val="none"/>
          <w:lang w:val="en-US" w:eastAsia="zh-CN"/>
        </w:rPr>
        <w:t>编制依据</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_Toc29836 \h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_Toc25866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1.3. </w:t>
      </w:r>
      <w:r>
        <w:rPr>
          <w:rFonts w:hint="default" w:ascii="Times New Roman" w:hAnsi="Times New Roman" w:cs="Times New Roman"/>
          <w:highlight w:val="none"/>
          <w:lang w:val="en-US" w:eastAsia="zh-CN"/>
        </w:rPr>
        <w:t>评价因子与评价标准</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_Toc25866 \h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_Toc3027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1.4. </w:t>
      </w:r>
      <w:r>
        <w:rPr>
          <w:rFonts w:hint="default" w:ascii="Times New Roman" w:hAnsi="Times New Roman" w:cs="Times New Roman"/>
          <w:highlight w:val="none"/>
          <w:lang w:val="en-US" w:eastAsia="zh-CN"/>
        </w:rPr>
        <w:t>评价等级</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_Toc3027 \h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_Toc18715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1.5. </w:t>
      </w:r>
      <w:r>
        <w:rPr>
          <w:rFonts w:hint="default" w:ascii="Times New Roman" w:hAnsi="Times New Roman" w:cs="Times New Roman"/>
          <w:highlight w:val="none"/>
          <w:lang w:val="en-US" w:eastAsia="zh-CN"/>
        </w:rPr>
        <w:t>评价范围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_Toc18715 \h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_Toc27910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1.6. </w:t>
      </w:r>
      <w:r>
        <w:rPr>
          <w:rFonts w:hint="default" w:ascii="Times New Roman" w:hAnsi="Times New Roman" w:cs="Times New Roman"/>
          <w:highlight w:val="none"/>
          <w:lang w:val="en-US" w:eastAsia="zh-CN"/>
        </w:rPr>
        <w:t>电磁环境敏感目标</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_Toc27910 \h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6"/>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_Toc23535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2. </w:t>
      </w:r>
      <w:r>
        <w:rPr>
          <w:rFonts w:hint="default" w:ascii="Times New Roman" w:hAnsi="Times New Roman" w:cs="Times New Roman"/>
          <w:highlight w:val="none"/>
          <w:lang w:val="en-US" w:eastAsia="zh-CN"/>
        </w:rPr>
        <w:t>工程概况与工程分析</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_Toc23535 \h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_Toc30059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2.1. </w:t>
      </w:r>
      <w:r>
        <w:rPr>
          <w:rFonts w:hint="default" w:ascii="Times New Roman" w:hAnsi="Times New Roman" w:cs="Times New Roman"/>
          <w:highlight w:val="none"/>
          <w:lang w:val="en-US" w:eastAsia="zh-CN"/>
        </w:rPr>
        <w:t>现有工程概况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_Toc30059 \h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_Toc21438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2.2. </w:t>
      </w:r>
      <w:r>
        <w:rPr>
          <w:rFonts w:hint="default" w:ascii="Times New Roman" w:hAnsi="Times New Roman" w:cs="Times New Roman"/>
          <w:highlight w:val="none"/>
          <w:lang w:val="en-US" w:eastAsia="zh-CN"/>
        </w:rPr>
        <w:t>本期工程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_Toc21438 \h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_Toc24611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2.3. </w:t>
      </w:r>
      <w:r>
        <w:rPr>
          <w:rFonts w:hint="default" w:ascii="Times New Roman" w:hAnsi="Times New Roman" w:cs="Times New Roman"/>
          <w:highlight w:val="none"/>
          <w:lang w:val="en-US" w:eastAsia="zh-CN"/>
        </w:rPr>
        <w:t>工程分析</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_Toc24611 \h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6"/>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_Toc3532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3. </w:t>
      </w:r>
      <w:r>
        <w:rPr>
          <w:rFonts w:hint="default" w:ascii="Times New Roman" w:hAnsi="Times New Roman" w:cs="Times New Roman"/>
          <w:highlight w:val="none"/>
          <w:lang w:val="en-US" w:eastAsia="zh-CN"/>
        </w:rPr>
        <w:t>电磁环境现状调查与评价</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_Toc3532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_Toc29050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3.1. </w:t>
      </w:r>
      <w:r>
        <w:rPr>
          <w:rFonts w:hint="default" w:ascii="Times New Roman" w:hAnsi="Times New Roman" w:cs="Times New Roman"/>
          <w:highlight w:val="none"/>
          <w:lang w:val="en-US" w:eastAsia="zh-CN"/>
        </w:rPr>
        <w:t>监测布点</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_Toc29050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_Toc4323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3.2. </w:t>
      </w:r>
      <w:r>
        <w:rPr>
          <w:rFonts w:hint="default" w:ascii="Times New Roman" w:hAnsi="Times New Roman" w:cs="Times New Roman"/>
          <w:highlight w:val="none"/>
          <w:lang w:val="en-US" w:eastAsia="zh-CN"/>
        </w:rPr>
        <w:t>监测时间及监测条件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_Toc4323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_Toc25084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3.3. </w:t>
      </w:r>
      <w:r>
        <w:rPr>
          <w:rFonts w:hint="default" w:ascii="Times New Roman" w:hAnsi="Times New Roman" w:cs="Times New Roman"/>
          <w:highlight w:val="none"/>
          <w:lang w:val="en-US" w:eastAsia="zh-CN"/>
        </w:rPr>
        <w:t>监测方法及测量仪器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_Toc25084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_Toc29859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3.4. </w:t>
      </w:r>
      <w:r>
        <w:rPr>
          <w:rFonts w:hint="default" w:ascii="Times New Roman" w:hAnsi="Times New Roman" w:cs="Times New Roman"/>
          <w:highlight w:val="none"/>
          <w:lang w:val="en-US" w:eastAsia="zh-CN"/>
        </w:rPr>
        <w:t>监测结果</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_Toc29859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6"/>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_Toc12036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4. </w:t>
      </w:r>
      <w:r>
        <w:rPr>
          <w:rFonts w:hint="default" w:ascii="Times New Roman" w:hAnsi="Times New Roman" w:cs="Times New Roman"/>
          <w:highlight w:val="none"/>
          <w:lang w:val="en-US" w:eastAsia="zh-CN"/>
        </w:rPr>
        <w:t>电磁环境影响预测与评价</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_Toc12036 \h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_Toc23631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kern w:val="0"/>
          <w:szCs w:val="28"/>
          <w:lang w:val="en-US" w:eastAsia="zh-CN" w:bidi="ar"/>
        </w:rPr>
        <w:t xml:space="preserve">4.1. </w:t>
      </w:r>
      <w:r>
        <w:rPr>
          <w:rFonts w:hint="default" w:ascii="Times New Roman" w:hAnsi="Times New Roman" w:eastAsia="宋体" w:cs="Times New Roman"/>
          <w:kern w:val="0"/>
          <w:szCs w:val="28"/>
          <w:highlight w:val="none"/>
          <w:lang w:val="en-US" w:eastAsia="zh-CN" w:bidi="ar"/>
        </w:rPr>
        <w:t>类比对象</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_Toc23631 \h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_Toc25814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4.2. </w:t>
      </w:r>
      <w:r>
        <w:rPr>
          <w:rFonts w:hint="default" w:ascii="Times New Roman" w:hAnsi="Times New Roman" w:cs="Times New Roman"/>
          <w:highlight w:val="none"/>
          <w:lang w:val="en-US" w:eastAsia="zh-CN"/>
        </w:rPr>
        <w:t>类比监测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_Toc25814 \h </w:instrText>
      </w:r>
      <w:r>
        <w:rPr>
          <w:rFonts w:hint="default" w:ascii="Times New Roman" w:hAnsi="Times New Roman" w:cs="Times New Roman"/>
        </w:rPr>
        <w:fldChar w:fldCharType="separate"/>
      </w:r>
      <w:r>
        <w:rPr>
          <w:rFonts w:hint="default" w:ascii="Times New Roman" w:hAnsi="Times New Roman" w:cs="Times New Roman"/>
        </w:rPr>
        <w:t>12</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_Toc26876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4.3. </w:t>
      </w:r>
      <w:r>
        <w:rPr>
          <w:rFonts w:hint="default" w:ascii="Times New Roman" w:hAnsi="Times New Roman" w:cs="Times New Roman"/>
          <w:highlight w:val="none"/>
        </w:rPr>
        <w:t>升压站电磁环境影响评价</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_Toc26876 \h </w:instrText>
      </w:r>
      <w:r>
        <w:rPr>
          <w:rFonts w:hint="default" w:ascii="Times New Roman" w:hAnsi="Times New Roman" w:cs="Times New Roman"/>
        </w:rPr>
        <w:fldChar w:fldCharType="separate"/>
      </w:r>
      <w:r>
        <w:rPr>
          <w:rFonts w:hint="default" w:ascii="Times New Roman" w:hAnsi="Times New Roman" w:cs="Times New Roman"/>
        </w:rPr>
        <w:t>14</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6"/>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_Toc22154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5. </w:t>
      </w:r>
      <w:r>
        <w:rPr>
          <w:rFonts w:hint="default" w:ascii="Times New Roman" w:hAnsi="Times New Roman" w:cs="Times New Roman"/>
          <w:highlight w:val="none"/>
        </w:rPr>
        <w:t>电磁环境保护措施</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_Toc22154 \h </w:instrText>
      </w:r>
      <w:r>
        <w:rPr>
          <w:rFonts w:hint="default" w:ascii="Times New Roman" w:hAnsi="Times New Roman" w:cs="Times New Roman"/>
        </w:rPr>
        <w:fldChar w:fldCharType="separate"/>
      </w:r>
      <w:r>
        <w:rPr>
          <w:rFonts w:hint="default" w:ascii="Times New Roman" w:hAnsi="Times New Roman" w:cs="Times New Roman"/>
        </w:rPr>
        <w:t>15</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6"/>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_Toc26193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6. </w:t>
      </w:r>
      <w:r>
        <w:rPr>
          <w:rFonts w:hint="default" w:ascii="Times New Roman" w:hAnsi="Times New Roman" w:cs="Times New Roman"/>
          <w:highlight w:val="none"/>
        </w:rPr>
        <w:t>环境管理与监测计划</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_Toc26193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_Toc6738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6.1. </w:t>
      </w:r>
      <w:r>
        <w:rPr>
          <w:rFonts w:hint="default" w:ascii="Times New Roman" w:hAnsi="Times New Roman" w:cs="Times New Roman"/>
          <w:highlight w:val="none"/>
        </w:rPr>
        <w:t>环境管理</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_Toc6738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_Toc20031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6.2. </w:t>
      </w:r>
      <w:r>
        <w:rPr>
          <w:rFonts w:hint="default" w:ascii="Times New Roman" w:hAnsi="Times New Roman" w:cs="Times New Roman"/>
          <w:highlight w:val="none"/>
        </w:rPr>
        <w:t>环境监测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_Toc20031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6"/>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_Toc5340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7. </w:t>
      </w:r>
      <w:r>
        <w:rPr>
          <w:rFonts w:hint="default" w:ascii="Times New Roman" w:hAnsi="Times New Roman" w:cs="Times New Roman"/>
          <w:highlight w:val="none"/>
        </w:rPr>
        <w:t>结论与建议</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_Toc5340 \h </w:instrText>
      </w:r>
      <w:r>
        <w:rPr>
          <w:rFonts w:hint="default" w:ascii="Times New Roman" w:hAnsi="Times New Roman" w:cs="Times New Roman"/>
        </w:rPr>
        <w:fldChar w:fldCharType="separate"/>
      </w:r>
      <w:r>
        <w:rPr>
          <w:rFonts w:hint="default" w:ascii="Times New Roman" w:hAnsi="Times New Roman" w:cs="Times New Roman"/>
        </w:rPr>
        <w:t>17</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_Toc25417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7.1. </w:t>
      </w:r>
      <w:r>
        <w:rPr>
          <w:rFonts w:hint="default" w:ascii="Times New Roman" w:hAnsi="Times New Roman" w:cs="Times New Roman"/>
          <w:highlight w:val="none"/>
        </w:rPr>
        <w:t>工程概况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_Toc25417 \h </w:instrText>
      </w:r>
      <w:r>
        <w:rPr>
          <w:rFonts w:hint="default" w:ascii="Times New Roman" w:hAnsi="Times New Roman" w:cs="Times New Roman"/>
        </w:rPr>
        <w:fldChar w:fldCharType="separate"/>
      </w:r>
      <w:r>
        <w:rPr>
          <w:rFonts w:hint="default" w:ascii="Times New Roman" w:hAnsi="Times New Roman" w:cs="Times New Roman"/>
        </w:rPr>
        <w:t>17</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_Toc29924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7.2. </w:t>
      </w:r>
      <w:r>
        <w:rPr>
          <w:rFonts w:hint="default" w:ascii="Times New Roman" w:hAnsi="Times New Roman" w:cs="Times New Roman"/>
          <w:highlight w:val="none"/>
        </w:rPr>
        <w:t>电磁环境质量现状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_Toc29924 \h </w:instrText>
      </w:r>
      <w:r>
        <w:rPr>
          <w:rFonts w:hint="default" w:ascii="Times New Roman" w:hAnsi="Times New Roman" w:cs="Times New Roman"/>
        </w:rPr>
        <w:fldChar w:fldCharType="separate"/>
      </w:r>
      <w:r>
        <w:rPr>
          <w:rFonts w:hint="default" w:ascii="Times New Roman" w:hAnsi="Times New Roman" w:cs="Times New Roman"/>
        </w:rPr>
        <w:t>17</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_Toc24161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7.3. </w:t>
      </w:r>
      <w:r>
        <w:rPr>
          <w:rFonts w:hint="default" w:ascii="Times New Roman" w:hAnsi="Times New Roman" w:cs="Times New Roman"/>
          <w:highlight w:val="none"/>
        </w:rPr>
        <w:t>电磁环境影响分析结论</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_Toc24161 \h </w:instrText>
      </w:r>
      <w:r>
        <w:rPr>
          <w:rFonts w:hint="default" w:ascii="Times New Roman" w:hAnsi="Times New Roman" w:cs="Times New Roman"/>
        </w:rPr>
        <w:fldChar w:fldCharType="separate"/>
      </w:r>
      <w:r>
        <w:rPr>
          <w:rFonts w:hint="default" w:ascii="Times New Roman" w:hAnsi="Times New Roman" w:cs="Times New Roman"/>
        </w:rPr>
        <w:t>17</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_Toc18479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lang w:val="en-US" w:eastAsia="zh-CN"/>
        </w:rPr>
        <w:t xml:space="preserve">7.4. </w:t>
      </w:r>
      <w:r>
        <w:rPr>
          <w:rFonts w:hint="default" w:ascii="Times New Roman" w:hAnsi="Times New Roman" w:cs="Times New Roman"/>
          <w:highlight w:val="none"/>
          <w:lang w:val="en-US" w:eastAsia="zh-CN"/>
        </w:rPr>
        <w:t>建议</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_Toc18479 \h </w:instrText>
      </w:r>
      <w:r>
        <w:rPr>
          <w:rFonts w:hint="default" w:ascii="Times New Roman" w:hAnsi="Times New Roman" w:cs="Times New Roman"/>
        </w:rPr>
        <w:fldChar w:fldCharType="separate"/>
      </w:r>
      <w:r>
        <w:rPr>
          <w:rFonts w:hint="default" w:ascii="Times New Roman" w:hAnsi="Times New Roman" w:cs="Times New Roman"/>
        </w:rPr>
        <w:t>17</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6"/>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_Toc21607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8. </w:t>
      </w:r>
      <w:r>
        <w:rPr>
          <w:rFonts w:hint="default" w:ascii="Times New Roman" w:hAnsi="Times New Roman" w:cs="Times New Roman"/>
          <w:highlight w:val="none"/>
        </w:rPr>
        <w:t>附录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_Toc21607 \h </w:instrText>
      </w:r>
      <w:r>
        <w:rPr>
          <w:rFonts w:hint="default" w:ascii="Times New Roman" w:hAnsi="Times New Roman" w:cs="Times New Roman"/>
        </w:rPr>
        <w:fldChar w:fldCharType="separate"/>
      </w:r>
      <w:r>
        <w:rPr>
          <w:rFonts w:hint="default" w:ascii="Times New Roman" w:hAnsi="Times New Roman" w:cs="Times New Roman"/>
        </w:rPr>
        <w:t>18</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_Toc23942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8.1. </w:t>
      </w:r>
      <w:r>
        <w:rPr>
          <w:rFonts w:hint="default" w:ascii="Times New Roman" w:hAnsi="Times New Roman" w:cs="Times New Roman"/>
          <w:highlight w:val="none"/>
        </w:rPr>
        <w:t>附件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_Toc23942 \h </w:instrText>
      </w:r>
      <w:r>
        <w:rPr>
          <w:rFonts w:hint="default" w:ascii="Times New Roman" w:hAnsi="Times New Roman" w:cs="Times New Roman"/>
        </w:rPr>
        <w:fldChar w:fldCharType="separate"/>
      </w:r>
      <w:r>
        <w:rPr>
          <w:rFonts w:hint="default" w:ascii="Times New Roman" w:hAnsi="Times New Roman" w:cs="Times New Roman"/>
        </w:rPr>
        <w:t>18</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pStyle w:val="17"/>
        <w:tabs>
          <w:tab w:val="right" w:leader="dot" w:pos="8306"/>
        </w:tabs>
        <w:rPr>
          <w:rFonts w:hint="default" w:ascii="Times New Roman" w:hAnsi="Times New Roman" w:cs="Times New Roman"/>
          <w:bCs/>
          <w:color w:val="auto"/>
          <w:szCs w:val="36"/>
          <w:highlight w:val="none"/>
          <w:lang w:val="en-US" w:eastAsia="zh-CN"/>
        </w:rPr>
      </w:pPr>
      <w:r>
        <w:rPr>
          <w:rFonts w:hint="default" w:ascii="Times New Roman" w:hAnsi="Times New Roman" w:cs="Times New Roman"/>
          <w:bCs/>
          <w:color w:val="auto"/>
          <w:szCs w:val="36"/>
          <w:highlight w:val="none"/>
          <w:lang w:val="en-US" w:eastAsia="zh-CN"/>
        </w:rPr>
        <w:fldChar w:fldCharType="begin"/>
      </w:r>
      <w:r>
        <w:rPr>
          <w:rFonts w:hint="default" w:ascii="Times New Roman" w:hAnsi="Times New Roman" w:cs="Times New Roman"/>
          <w:bCs/>
          <w:szCs w:val="36"/>
          <w:highlight w:val="none"/>
          <w:lang w:val="en-US" w:eastAsia="zh-CN"/>
        </w:rPr>
        <w:instrText xml:space="preserve"> HYPERLINK \l _Toc22722 </w:instrText>
      </w:r>
      <w:r>
        <w:rPr>
          <w:rFonts w:hint="default" w:ascii="Times New Roman" w:hAnsi="Times New Roman" w:cs="Times New Roman"/>
          <w:bCs/>
          <w:szCs w:val="36"/>
          <w:highlight w:val="none"/>
          <w:lang w:val="en-US" w:eastAsia="zh-CN"/>
        </w:rPr>
        <w:fldChar w:fldCharType="separate"/>
      </w:r>
      <w:r>
        <w:rPr>
          <w:rFonts w:hint="default" w:ascii="Times New Roman" w:hAnsi="Times New Roman" w:eastAsia="宋体" w:cs="Times New Roman"/>
        </w:rPr>
        <w:t xml:space="preserve">8.2. </w:t>
      </w:r>
      <w:r>
        <w:rPr>
          <w:rFonts w:hint="default" w:ascii="Times New Roman" w:hAnsi="Times New Roman" w:cs="Times New Roman"/>
          <w:highlight w:val="none"/>
        </w:rPr>
        <w:t>附图</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_Toc22722 \h </w:instrText>
      </w:r>
      <w:r>
        <w:rPr>
          <w:rFonts w:hint="default" w:ascii="Times New Roman" w:hAnsi="Times New Roman" w:cs="Times New Roman"/>
        </w:rPr>
        <w:fldChar w:fldCharType="separate"/>
      </w:r>
      <w:r>
        <w:rPr>
          <w:rFonts w:hint="default" w:ascii="Times New Roman" w:hAnsi="Times New Roman" w:cs="Times New Roman"/>
        </w:rPr>
        <w:t>18</w:t>
      </w:r>
      <w:r>
        <w:rPr>
          <w:rFonts w:hint="default" w:ascii="Times New Roman" w:hAnsi="Times New Roman" w:cs="Times New Roman"/>
        </w:rPr>
        <w:fldChar w:fldCharType="end"/>
      </w:r>
      <w:r>
        <w:rPr>
          <w:rFonts w:hint="default" w:ascii="Times New Roman" w:hAnsi="Times New Roman" w:cs="Times New Roman"/>
          <w:bCs/>
          <w:color w:val="auto"/>
          <w:szCs w:val="36"/>
          <w:highlight w:val="none"/>
          <w:lang w:val="en-US" w:eastAsia="zh-CN"/>
        </w:rPr>
        <w:fldChar w:fldCharType="end"/>
      </w:r>
    </w:p>
    <w:p>
      <w:pPr>
        <w:rPr>
          <w:rFonts w:hint="default"/>
        </w:rPr>
      </w:pPr>
      <w:r>
        <w:rPr>
          <w:rFonts w:hint="default"/>
        </w:rPr>
        <w:br w:type="page"/>
      </w:r>
    </w:p>
    <w:p>
      <w:pPr>
        <w:pStyle w:val="2"/>
        <w:rPr>
          <w:rFonts w:hint="default"/>
        </w:rPr>
      </w:pPr>
    </w:p>
    <w:p>
      <w:pPr>
        <w:pStyle w:val="25"/>
        <w:rPr>
          <w:rFonts w:hint="default" w:ascii="Times New Roman" w:hAnsi="Times New Roman" w:cs="Times New Roman"/>
          <w:color w:val="auto"/>
          <w:highlight w:val="none"/>
          <w:lang w:val="en-US" w:eastAsia="zh-CN"/>
        </w:rPr>
      </w:pPr>
      <w:r>
        <w:rPr>
          <w:rFonts w:hint="default" w:ascii="Times New Roman" w:hAnsi="Times New Roman" w:cs="Times New Roman"/>
          <w:bCs/>
          <w:color w:val="auto"/>
          <w:szCs w:val="36"/>
          <w:highlight w:val="none"/>
          <w:lang w:val="en-US" w:eastAsia="zh-CN"/>
        </w:rPr>
        <w:fldChar w:fldCharType="end"/>
      </w:r>
      <w:bookmarkStart w:id="6" w:name="_Toc8855"/>
      <w:bookmarkStart w:id="7" w:name="_Toc24795"/>
      <w:r>
        <w:rPr>
          <w:rFonts w:hint="default" w:ascii="Times New Roman" w:hAnsi="Times New Roman" w:cs="Times New Roman"/>
          <w:color w:val="auto"/>
          <w:highlight w:val="none"/>
          <w:lang w:val="en-US" w:eastAsia="zh-CN"/>
        </w:rPr>
        <w:t>总则</w:t>
      </w:r>
      <w:bookmarkEnd w:id="6"/>
      <w:bookmarkEnd w:id="7"/>
    </w:p>
    <w:p>
      <w:pPr>
        <w:pStyle w:val="28"/>
        <w:bidi w:val="0"/>
        <w:rPr>
          <w:rFonts w:hint="default" w:ascii="Times New Roman" w:hAnsi="Times New Roman" w:cs="Times New Roman"/>
          <w:color w:val="auto"/>
          <w:highlight w:val="none"/>
          <w:lang w:val="en-US" w:eastAsia="zh-CN"/>
        </w:rPr>
      </w:pPr>
      <w:bookmarkStart w:id="8" w:name="_Toc12159"/>
      <w:bookmarkStart w:id="9" w:name="_Toc16191"/>
      <w:r>
        <w:rPr>
          <w:rFonts w:hint="eastAsia" w:ascii="Times New Roman" w:hAnsi="Times New Roman" w:cs="Times New Roman"/>
          <w:color w:val="auto"/>
          <w:highlight w:val="none"/>
          <w:lang w:val="en-US" w:eastAsia="zh-CN"/>
        </w:rPr>
        <w:t>项目由来</w:t>
      </w:r>
      <w:bookmarkEnd w:id="8"/>
    </w:p>
    <w:p>
      <w:pPr>
        <w:pStyle w:val="26"/>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祁东县</w:t>
      </w:r>
      <w:r>
        <w:rPr>
          <w:rFonts w:hint="default" w:ascii="Times New Roman" w:hAnsi="Times New Roman" w:eastAsia="宋体" w:cs="Times New Roman"/>
          <w:color w:val="auto"/>
          <w:highlight w:val="none"/>
          <w:lang w:val="en-US" w:eastAsia="zh-CN"/>
        </w:rPr>
        <w:t>南冲风电场属于大马风电场二期工程，大马风电场</w:t>
      </w:r>
      <w:r>
        <w:rPr>
          <w:rFonts w:hint="eastAsia" w:cs="Times New Roman"/>
          <w:color w:val="auto"/>
          <w:highlight w:val="none"/>
          <w:lang w:val="en-US" w:eastAsia="zh-CN"/>
        </w:rPr>
        <w:t>环境影响报告表于2019年6月获得湖南省生态环境厅批复（湘环评表〔2019〕5号），2019年9月开始施工，</w:t>
      </w:r>
      <w:r>
        <w:rPr>
          <w:rFonts w:hint="default" w:ascii="Times New Roman" w:hAnsi="Times New Roman" w:eastAsia="宋体" w:cs="Times New Roman"/>
          <w:color w:val="auto"/>
          <w:highlight w:val="none"/>
          <w:lang w:val="en-US" w:eastAsia="zh-CN"/>
        </w:rPr>
        <w:t>2020年</w:t>
      </w:r>
      <w:r>
        <w:rPr>
          <w:rFonts w:hint="eastAsia" w:cs="Times New Roman"/>
          <w:color w:val="auto"/>
          <w:highlight w:val="none"/>
          <w:lang w:val="en-US" w:eastAsia="zh-CN"/>
        </w:rPr>
        <w:t>11月带电投入试运行，2021年4月通过竣工环保验收。</w:t>
      </w:r>
    </w:p>
    <w:p>
      <w:pPr>
        <w:pStyle w:val="26"/>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大马风电场</w:t>
      </w:r>
      <w:r>
        <w:rPr>
          <w:rFonts w:hint="eastAsia" w:ascii="Times New Roman" w:hAnsi="Times New Roman" w:eastAsia="宋体" w:cs="Times New Roman"/>
          <w:color w:val="auto"/>
          <w:highlight w:val="none"/>
          <w:lang w:val="en-US" w:eastAsia="zh-CN"/>
        </w:rPr>
        <w:t>工程</w:t>
      </w:r>
      <w:r>
        <w:rPr>
          <w:rFonts w:hint="eastAsia" w:cs="Times New Roman"/>
          <w:color w:val="auto"/>
          <w:highlight w:val="none"/>
          <w:lang w:val="en-US" w:eastAsia="zh-CN"/>
        </w:rPr>
        <w:t>总装机容量为50MW，安装20台单机容量为2.5MW的机组，</w:t>
      </w:r>
      <w:r>
        <w:rPr>
          <w:rFonts w:hint="eastAsia" w:ascii="Times New Roman" w:hAnsi="Times New Roman" w:eastAsia="宋体" w:cs="Times New Roman"/>
          <w:color w:val="auto"/>
          <w:highlight w:val="none"/>
          <w:lang w:val="en-US" w:eastAsia="zh-CN"/>
        </w:rPr>
        <w:t>建设了一座110kV升压站</w:t>
      </w:r>
      <w:r>
        <w:rPr>
          <w:rFonts w:hint="eastAsia" w:cs="Times New Roman"/>
          <w:color w:val="auto"/>
          <w:highlight w:val="none"/>
          <w:lang w:val="en-US" w:eastAsia="zh-CN"/>
        </w:rPr>
        <w:t>。</w:t>
      </w:r>
      <w:r>
        <w:rPr>
          <w:rFonts w:hint="eastAsia" w:ascii="Times New Roman" w:hAnsi="Times New Roman" w:eastAsia="宋体" w:cs="Times New Roman"/>
          <w:color w:val="auto"/>
          <w:highlight w:val="none"/>
          <w:lang w:val="en-US" w:eastAsia="zh-CN"/>
        </w:rPr>
        <w:t>考虑二期工程——南冲风电场风电场接入该升压站，</w:t>
      </w:r>
      <w:r>
        <w:rPr>
          <w:rFonts w:hint="eastAsia" w:cs="Times New Roman"/>
          <w:color w:val="auto"/>
          <w:highlight w:val="none"/>
          <w:lang w:val="en-US" w:eastAsia="zh-CN"/>
        </w:rPr>
        <w:t>大马风电场</w:t>
      </w:r>
      <w:r>
        <w:rPr>
          <w:rFonts w:hint="eastAsia" w:ascii="Times New Roman" w:hAnsi="Times New Roman" w:eastAsia="宋体" w:cs="Times New Roman"/>
          <w:color w:val="auto"/>
          <w:highlight w:val="none"/>
          <w:lang w:val="en-US" w:eastAsia="zh-CN"/>
        </w:rPr>
        <w:t>工程安装1台容量为50MVA有载调压升压变压器，预留1台100MVA主变位置。升压站110kV侧接线采用单母线接线方式，以1回110kV架空线路接入110kV马杜桥变电站。</w:t>
      </w:r>
    </w:p>
    <w:p>
      <w:pPr>
        <w:pStyle w:val="26"/>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ascii="Times New Roman" w:hAnsi="Times New Roman" w:cs="Times New Roman"/>
          <w:color w:val="auto"/>
          <w:kern w:val="2"/>
          <w:sz w:val="24"/>
          <w:szCs w:val="24"/>
          <w:highlight w:val="none"/>
          <w:lang w:val="en-US" w:eastAsia="zh-CN" w:bidi="ar-SA"/>
        </w:rPr>
      </w:pPr>
      <w:r>
        <w:rPr>
          <w:rFonts w:hint="default" w:ascii="Times New Roman" w:hAnsi="Times New Roman" w:cs="Times New Roman"/>
          <w:color w:val="auto"/>
          <w:sz w:val="24"/>
          <w:szCs w:val="24"/>
          <w:highlight w:val="none"/>
          <w:lang w:val="en-US" w:eastAsia="zh-CN"/>
        </w:rPr>
        <w:t>祁东县南冲风电场（大马二期）工程</w:t>
      </w:r>
      <w:r>
        <w:rPr>
          <w:rFonts w:hint="default" w:ascii="Times New Roman" w:hAnsi="Times New Roman" w:eastAsia="宋体" w:cs="Times New Roman"/>
          <w:color w:val="auto"/>
          <w:kern w:val="2"/>
          <w:sz w:val="24"/>
          <w:szCs w:val="24"/>
          <w:highlight w:val="none"/>
          <w:lang w:val="en-US" w:eastAsia="zh-CN" w:bidi="ar-SA"/>
        </w:rPr>
        <w:t>拟在</w:t>
      </w:r>
      <w:r>
        <w:rPr>
          <w:rFonts w:hint="default" w:ascii="Times New Roman" w:hAnsi="Times New Roman" w:cs="Times New Roman"/>
          <w:color w:val="auto"/>
          <w:kern w:val="2"/>
          <w:sz w:val="24"/>
          <w:szCs w:val="24"/>
          <w:highlight w:val="none"/>
          <w:lang w:val="en-US" w:eastAsia="zh-CN" w:bidi="ar-SA"/>
        </w:rPr>
        <w:t>大马</w:t>
      </w:r>
      <w:r>
        <w:rPr>
          <w:rFonts w:hint="eastAsia" w:cs="Times New Roman"/>
          <w:color w:val="auto"/>
          <w:kern w:val="2"/>
          <w:sz w:val="24"/>
          <w:szCs w:val="24"/>
          <w:highlight w:val="none"/>
          <w:lang w:val="en-US" w:eastAsia="zh-CN" w:bidi="ar-SA"/>
        </w:rPr>
        <w:t>风电场</w:t>
      </w:r>
      <w:r>
        <w:rPr>
          <w:rFonts w:hint="default" w:ascii="Times New Roman" w:hAnsi="Times New Roman" w:eastAsia="宋体" w:cs="Times New Roman"/>
          <w:color w:val="auto"/>
          <w:kern w:val="2"/>
          <w:sz w:val="24"/>
          <w:szCs w:val="24"/>
          <w:highlight w:val="none"/>
          <w:lang w:val="en-US" w:eastAsia="zh-CN" w:bidi="ar-SA"/>
        </w:rPr>
        <w:t>110kV升压站1#主变</w:t>
      </w:r>
      <w:r>
        <w:rPr>
          <w:rFonts w:hint="eastAsia" w:ascii="Times New Roman" w:hAnsi="Times New Roman"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容量1×</w:t>
      </w:r>
      <w:r>
        <w:rPr>
          <w:rFonts w:hint="eastAsia" w:ascii="Times New Roman" w:hAnsi="Times New Roman" w:cs="Times New Roman"/>
          <w:color w:val="auto"/>
          <w:kern w:val="2"/>
          <w:sz w:val="24"/>
          <w:szCs w:val="24"/>
          <w:highlight w:val="none"/>
          <w:lang w:val="en-US" w:eastAsia="zh-CN" w:bidi="ar-SA"/>
        </w:rPr>
        <w:t>5</w:t>
      </w:r>
      <w:r>
        <w:rPr>
          <w:rFonts w:hint="default" w:ascii="Times New Roman" w:hAnsi="Times New Roman" w:cs="Times New Roman"/>
          <w:color w:val="auto"/>
          <w:kern w:val="2"/>
          <w:sz w:val="24"/>
          <w:szCs w:val="24"/>
          <w:highlight w:val="none"/>
          <w:lang w:val="en-US" w:eastAsia="zh-CN" w:bidi="ar-SA"/>
        </w:rPr>
        <w:t>0</w:t>
      </w:r>
      <w:r>
        <w:rPr>
          <w:rFonts w:hint="default" w:ascii="Times New Roman" w:hAnsi="Times New Roman" w:eastAsia="宋体" w:cs="Times New Roman"/>
          <w:color w:val="auto"/>
          <w:kern w:val="2"/>
          <w:sz w:val="24"/>
          <w:szCs w:val="24"/>
          <w:highlight w:val="none"/>
          <w:lang w:val="en-US" w:eastAsia="zh-CN" w:bidi="ar-SA"/>
        </w:rPr>
        <w:t>MVA</w:t>
      </w:r>
      <w:r>
        <w:rPr>
          <w:rFonts w:hint="eastAsia" w:ascii="Times New Roman" w:hAnsi="Times New Roman"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南侧预留位置扩建1台2#主变，容量1×</w:t>
      </w:r>
      <w:r>
        <w:rPr>
          <w:rFonts w:hint="default" w:ascii="Times New Roman" w:hAnsi="Times New Roman" w:cs="Times New Roman"/>
          <w:color w:val="auto"/>
          <w:kern w:val="2"/>
          <w:sz w:val="24"/>
          <w:szCs w:val="24"/>
          <w:highlight w:val="none"/>
          <w:lang w:val="en-US" w:eastAsia="zh-CN" w:bidi="ar-SA"/>
        </w:rPr>
        <w:t>100</w:t>
      </w:r>
      <w:r>
        <w:rPr>
          <w:rFonts w:hint="default" w:ascii="Times New Roman" w:hAnsi="Times New Roman" w:eastAsia="宋体" w:cs="Times New Roman"/>
          <w:color w:val="auto"/>
          <w:kern w:val="2"/>
          <w:sz w:val="24"/>
          <w:szCs w:val="24"/>
          <w:highlight w:val="none"/>
          <w:lang w:val="en-US" w:eastAsia="zh-CN" w:bidi="ar-SA"/>
        </w:rPr>
        <w:t>MVA</w:t>
      </w:r>
      <w:r>
        <w:rPr>
          <w:rFonts w:hint="default" w:ascii="Times New Roman" w:hAnsi="Times New Roman"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扩建安装1组容量为±18M</w:t>
      </w:r>
      <w:r>
        <w:rPr>
          <w:rFonts w:hint="default" w:ascii="Times New Roman" w:hAnsi="Times New Roman" w:cs="Times New Roman"/>
          <w:color w:val="auto"/>
          <w:kern w:val="2"/>
          <w:sz w:val="24"/>
          <w:szCs w:val="24"/>
          <w:highlight w:val="none"/>
          <w:lang w:val="en-US" w:eastAsia="zh-CN" w:bidi="ar-SA"/>
        </w:rPr>
        <w:t>V</w:t>
      </w:r>
      <w:r>
        <w:rPr>
          <w:rFonts w:hint="default" w:ascii="Times New Roman" w:hAnsi="Times New Roman" w:eastAsia="宋体" w:cs="Times New Roman"/>
          <w:color w:val="auto"/>
          <w:kern w:val="2"/>
          <w:sz w:val="24"/>
          <w:szCs w:val="24"/>
          <w:highlight w:val="none"/>
          <w:lang w:val="en-US" w:eastAsia="zh-CN" w:bidi="ar-SA"/>
        </w:rPr>
        <w:t>ar的SVG动态无功补偿装置和1组容量为+2M</w:t>
      </w:r>
      <w:r>
        <w:rPr>
          <w:rFonts w:hint="default" w:ascii="Times New Roman" w:hAnsi="Times New Roman" w:cs="Times New Roman"/>
          <w:color w:val="auto"/>
          <w:kern w:val="2"/>
          <w:sz w:val="24"/>
          <w:szCs w:val="24"/>
          <w:highlight w:val="none"/>
          <w:lang w:val="en-US" w:eastAsia="zh-CN" w:bidi="ar-SA"/>
        </w:rPr>
        <w:t>V</w:t>
      </w:r>
      <w:r>
        <w:rPr>
          <w:rFonts w:hint="default" w:ascii="Times New Roman" w:hAnsi="Times New Roman" w:eastAsia="宋体" w:cs="Times New Roman"/>
          <w:color w:val="auto"/>
          <w:kern w:val="2"/>
          <w:sz w:val="24"/>
          <w:szCs w:val="24"/>
          <w:highlight w:val="none"/>
          <w:lang w:val="en-US" w:eastAsia="zh-CN" w:bidi="ar-SA"/>
        </w:rPr>
        <w:t>ar的5次FC装置</w:t>
      </w:r>
      <w:r>
        <w:rPr>
          <w:rFonts w:hint="eastAsia"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本期不新增出线，维持原有出线不变。</w:t>
      </w:r>
      <w:r>
        <w:rPr>
          <w:rFonts w:hint="default" w:ascii="Times New Roman" w:hAnsi="Times New Roman" w:cs="Times New Roman"/>
          <w:color w:val="auto"/>
          <w:kern w:val="2"/>
          <w:sz w:val="24"/>
          <w:szCs w:val="24"/>
          <w:highlight w:val="none"/>
          <w:lang w:val="en-US" w:eastAsia="zh-CN" w:bidi="ar-SA"/>
        </w:rPr>
        <w:t>本工程建成后，升压站升压站</w:t>
      </w:r>
      <w:r>
        <w:rPr>
          <w:rFonts w:hint="eastAsia" w:ascii="Times New Roman" w:hAnsi="Times New Roman" w:cs="Times New Roman"/>
          <w:color w:val="auto"/>
          <w:kern w:val="2"/>
          <w:sz w:val="24"/>
          <w:szCs w:val="24"/>
          <w:highlight w:val="none"/>
          <w:lang w:val="en-US" w:eastAsia="zh-CN" w:bidi="ar-SA"/>
        </w:rPr>
        <w:t>总</w:t>
      </w:r>
      <w:r>
        <w:rPr>
          <w:rFonts w:hint="default" w:ascii="Times New Roman" w:hAnsi="Times New Roman" w:cs="Times New Roman"/>
          <w:color w:val="auto"/>
          <w:kern w:val="2"/>
          <w:sz w:val="24"/>
          <w:szCs w:val="24"/>
          <w:highlight w:val="none"/>
          <w:lang w:val="en-US" w:eastAsia="zh-CN" w:bidi="ar-SA"/>
        </w:rPr>
        <w:t>规模为150M</w:t>
      </w:r>
      <w:r>
        <w:rPr>
          <w:rFonts w:hint="eastAsia" w:ascii="Times New Roman" w:hAnsi="Times New Roman" w:cs="Times New Roman"/>
          <w:color w:val="auto"/>
          <w:kern w:val="2"/>
          <w:sz w:val="24"/>
          <w:szCs w:val="24"/>
          <w:highlight w:val="none"/>
          <w:lang w:val="en-US" w:eastAsia="zh-CN" w:bidi="ar-SA"/>
        </w:rPr>
        <w:t>VA。</w:t>
      </w:r>
    </w:p>
    <w:p>
      <w:pPr>
        <w:pStyle w:val="26"/>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rPr>
          <w:rFonts w:hint="eastAsia" w:cs="Times New Roman"/>
          <w:color w:val="auto"/>
          <w:highlight w:val="none"/>
          <w:lang w:val="en-US" w:eastAsia="zh-CN"/>
        </w:rPr>
      </w:pPr>
      <w:r>
        <w:rPr>
          <w:rFonts w:hint="eastAsia" w:cs="Times New Roman"/>
          <w:color w:val="auto"/>
          <w:highlight w:val="none"/>
          <w:lang w:val="en-US" w:eastAsia="zh-CN"/>
        </w:rPr>
        <w:t>本项目建设投产后，可以部分满足祁东电网日益增长的电力需要，可有效地利用当地丰富的风能资源，可节省常规能源、保护环境，同时对祁东电网起到电源补充、改善能源结构的积极作用，并可改善当地经济结构、加快经济发展。</w:t>
      </w:r>
    </w:p>
    <w:p>
      <w:pPr>
        <w:pStyle w:val="28"/>
        <w:bidi w:val="0"/>
        <w:rPr>
          <w:rFonts w:hint="default" w:ascii="Times New Roman" w:hAnsi="Times New Roman" w:cs="Times New Roman"/>
          <w:color w:val="auto"/>
          <w:highlight w:val="none"/>
          <w:lang w:val="en-US" w:eastAsia="zh-CN"/>
        </w:rPr>
      </w:pPr>
      <w:bookmarkStart w:id="10" w:name="_Toc29836"/>
      <w:r>
        <w:rPr>
          <w:rFonts w:hint="default" w:ascii="Times New Roman" w:hAnsi="Times New Roman" w:cs="Times New Roman"/>
          <w:color w:val="auto"/>
          <w:highlight w:val="none"/>
          <w:lang w:val="en-US" w:eastAsia="zh-CN"/>
        </w:rPr>
        <w:t>编制依据</w:t>
      </w:r>
      <w:bookmarkEnd w:id="9"/>
      <w:bookmarkEnd w:id="10"/>
    </w:p>
    <w:p>
      <w:pPr>
        <w:pStyle w:val="30"/>
        <w:bidi w:val="0"/>
        <w:ind w:left="709" w:leftChars="0" w:hanging="709" w:firstLineChars="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环境保护法规、条例和文件</w:t>
      </w:r>
    </w:p>
    <w:p>
      <w:pPr>
        <w:pStyle w:val="26"/>
        <w:keepNext w:val="0"/>
        <w:keepLines w:val="0"/>
        <w:pageBreakBefore w:val="0"/>
        <w:widowControl w:val="0"/>
        <w:numPr>
          <w:ilvl w:val="0"/>
          <w:numId w:val="3"/>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《中华人民共和国环境保护法》（2014年4月24日修订，2015年1月1日施行）；</w:t>
      </w:r>
    </w:p>
    <w:p>
      <w:pPr>
        <w:pStyle w:val="26"/>
        <w:keepNext w:val="0"/>
        <w:keepLines w:val="0"/>
        <w:pageBreakBefore w:val="0"/>
        <w:widowControl w:val="0"/>
        <w:numPr>
          <w:ilvl w:val="0"/>
          <w:numId w:val="3"/>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《中华人民共和国环境影响评价法》（2018年12月29日修订）；</w:t>
      </w:r>
    </w:p>
    <w:p>
      <w:pPr>
        <w:pStyle w:val="26"/>
        <w:keepNext w:val="0"/>
        <w:keepLines w:val="0"/>
        <w:pageBreakBefore w:val="0"/>
        <w:widowControl w:val="0"/>
        <w:numPr>
          <w:ilvl w:val="0"/>
          <w:numId w:val="3"/>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《建设项目环境影响评价分类管理名录</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2021年版</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》（生态环境部令第16号，2020年11月30日发布）；</w:t>
      </w:r>
    </w:p>
    <w:p>
      <w:pPr>
        <w:pStyle w:val="30"/>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相关的标准和技术导则</w:t>
      </w:r>
    </w:p>
    <w:p>
      <w:pPr>
        <w:pStyle w:val="26"/>
        <w:keepNext w:val="0"/>
        <w:keepLines w:val="0"/>
        <w:pageBreakBefore w:val="0"/>
        <w:widowControl w:val="0"/>
        <w:numPr>
          <w:ilvl w:val="0"/>
          <w:numId w:val="4"/>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w:t>
      </w:r>
      <w:r>
        <w:rPr>
          <w:rFonts w:hint="default" w:ascii="Times New Roman" w:hAnsi="Times New Roman" w:cs="Times New Roman"/>
          <w:color w:val="auto"/>
          <w:highlight w:val="none"/>
          <w:u w:val="none"/>
          <w:lang w:val="en-US" w:eastAsia="zh-CN"/>
        </w:rPr>
        <w:t>建设项目</w:t>
      </w:r>
      <w:r>
        <w:rPr>
          <w:rFonts w:hint="default" w:ascii="Times New Roman" w:hAnsi="Times New Roman" w:cs="Times New Roman"/>
          <w:color w:val="auto"/>
          <w:highlight w:val="none"/>
          <w:u w:val="none"/>
        </w:rPr>
        <w:t>环境影响评价技术导则</w:t>
      </w:r>
      <w:r>
        <w:rPr>
          <w:rFonts w:hint="default" w:ascii="Times New Roman" w:hAnsi="Times New Roman" w:cs="Times New Roman"/>
          <w:color w:val="auto"/>
          <w:highlight w:val="none"/>
          <w:u w:val="none"/>
          <w:lang w:val="en-US" w:eastAsia="zh-CN"/>
        </w:rPr>
        <w:t xml:space="preserve"> </w:t>
      </w:r>
      <w:r>
        <w:rPr>
          <w:rFonts w:hint="default" w:ascii="Times New Roman" w:hAnsi="Times New Roman" w:cs="Times New Roman"/>
          <w:color w:val="auto"/>
          <w:highlight w:val="none"/>
          <w:u w:val="none"/>
        </w:rPr>
        <w:t>总纲》（HJ2.1-2016）；</w:t>
      </w:r>
    </w:p>
    <w:p>
      <w:pPr>
        <w:pStyle w:val="26"/>
        <w:keepNext w:val="0"/>
        <w:keepLines w:val="0"/>
        <w:pageBreakBefore w:val="0"/>
        <w:widowControl w:val="0"/>
        <w:numPr>
          <w:ilvl w:val="0"/>
          <w:numId w:val="4"/>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《环境影响评价技术导则 输变电》（HJ 24-2020）</w:t>
      </w:r>
      <w:r>
        <w:rPr>
          <w:rFonts w:hint="default" w:ascii="Times New Roman" w:hAnsi="Times New Roman" w:cs="Times New Roman"/>
          <w:color w:val="auto"/>
          <w:highlight w:val="none"/>
          <w:u w:val="none"/>
          <w:lang w:eastAsia="zh-CN"/>
        </w:rPr>
        <w:t>；</w:t>
      </w:r>
    </w:p>
    <w:p>
      <w:pPr>
        <w:pStyle w:val="26"/>
        <w:keepNext w:val="0"/>
        <w:keepLines w:val="0"/>
        <w:pageBreakBefore w:val="0"/>
        <w:widowControl w:val="0"/>
        <w:numPr>
          <w:ilvl w:val="0"/>
          <w:numId w:val="4"/>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《电磁环境控制限值》（GB8702-2014）；</w:t>
      </w:r>
    </w:p>
    <w:p>
      <w:pPr>
        <w:pStyle w:val="26"/>
        <w:keepNext w:val="0"/>
        <w:keepLines w:val="0"/>
        <w:pageBreakBefore w:val="0"/>
        <w:widowControl w:val="0"/>
        <w:numPr>
          <w:ilvl w:val="0"/>
          <w:numId w:val="4"/>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《交流输变电工程电磁环境监测方法（试行）》（HJ681-2013）</w:t>
      </w:r>
      <w:r>
        <w:rPr>
          <w:rFonts w:hint="default" w:ascii="Times New Roman" w:hAnsi="Times New Roman" w:cs="Times New Roman"/>
          <w:color w:val="auto"/>
          <w:highlight w:val="none"/>
          <w:u w:val="none"/>
          <w:lang w:eastAsia="zh-CN"/>
        </w:rPr>
        <w:t>；</w:t>
      </w:r>
    </w:p>
    <w:p>
      <w:pPr>
        <w:pStyle w:val="26"/>
        <w:keepNext w:val="0"/>
        <w:keepLines w:val="0"/>
        <w:pageBreakBefore w:val="0"/>
        <w:widowControl w:val="0"/>
        <w:numPr>
          <w:ilvl w:val="0"/>
          <w:numId w:val="4"/>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《输变电建设项目环境保护技术要求》（HJ1113-2020）。</w:t>
      </w:r>
    </w:p>
    <w:p>
      <w:pPr>
        <w:pStyle w:val="30"/>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工程技术资料</w:t>
      </w:r>
    </w:p>
    <w:p>
      <w:pPr>
        <w:pStyle w:val="26"/>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rPr>
      </w:pPr>
      <w:r>
        <w:rPr>
          <w:rFonts w:hint="eastAsia"/>
          <w:color w:val="000000"/>
          <w:highlight w:val="none"/>
          <w:lang w:val="en-US" w:eastAsia="zh-CN"/>
        </w:rPr>
        <w:t>《</w:t>
      </w:r>
      <w:r>
        <w:rPr>
          <w:rFonts w:hint="eastAsia"/>
          <w:color w:val="000000"/>
          <w:highlight w:val="none"/>
          <w:lang w:val="en-US" w:eastAsia="zh-CN"/>
        </w:rPr>
        <w:fldChar w:fldCharType="begin"/>
      </w:r>
      <w:r>
        <w:rPr>
          <w:rFonts w:hint="eastAsia"/>
          <w:color w:val="000000"/>
          <w:highlight w:val="none"/>
          <w:lang w:val="en-US" w:eastAsia="zh-CN"/>
        </w:rPr>
        <w:instrText xml:space="preserve"> LINK Excel.Sheet.8 "D:\\2022风电场项目摸板\\风电项目算表（摸板）.xls" "基本情况!R4C3" \t \a  \* MERGEFORMAT </w:instrText>
      </w:r>
      <w:r>
        <w:rPr>
          <w:rFonts w:hint="eastAsia"/>
          <w:color w:val="000000"/>
          <w:highlight w:val="none"/>
          <w:lang w:val="en-US" w:eastAsia="zh-CN"/>
        </w:rPr>
        <w:fldChar w:fldCharType="separate"/>
      </w:r>
      <w:r>
        <w:rPr>
          <w:rFonts w:hint="eastAsia"/>
          <w:color w:val="000000"/>
          <w:highlight w:val="none"/>
          <w:lang w:val="en-US" w:eastAsia="zh-CN"/>
        </w:rPr>
        <w:t>祁东县南冲风电场（大马二期）工程</w:t>
      </w:r>
      <w:r>
        <w:rPr>
          <w:rFonts w:hint="eastAsia"/>
          <w:color w:val="000000"/>
          <w:highlight w:val="none"/>
          <w:lang w:val="en-US" w:eastAsia="zh-CN"/>
        </w:rPr>
        <w:fldChar w:fldCharType="end"/>
      </w:r>
      <w:r>
        <w:rPr>
          <w:rFonts w:hint="eastAsia"/>
          <w:color w:val="000000"/>
          <w:highlight w:val="none"/>
          <w:lang w:val="en-US" w:eastAsia="zh-CN"/>
        </w:rPr>
        <w:t>可行性研究报告》（中南勘测设计研究院有限公司，2023年5月）；</w:t>
      </w:r>
    </w:p>
    <w:p>
      <w:pPr>
        <w:pStyle w:val="26"/>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rPr>
      </w:pPr>
      <w:r>
        <w:rPr>
          <w:rFonts w:hint="eastAsia"/>
          <w:color w:val="000000"/>
          <w:highlight w:val="none"/>
          <w:lang w:val="en-US" w:eastAsia="zh-CN"/>
        </w:rPr>
        <w:t>《湖南省祁东县大马风电场工程环境影响报告表》（湘环评表〔2019〕5 号）；</w:t>
      </w:r>
    </w:p>
    <w:p>
      <w:pPr>
        <w:pStyle w:val="26"/>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rPr>
      </w:pPr>
      <w:r>
        <w:rPr>
          <w:rFonts w:hint="eastAsia" w:cs="Times New Roman"/>
          <w:color w:val="auto"/>
          <w:highlight w:val="none"/>
          <w:lang w:val="en-US" w:eastAsia="zh-CN"/>
        </w:rPr>
        <w:t>《</w:t>
      </w:r>
      <w:r>
        <w:rPr>
          <w:rFonts w:hint="eastAsia"/>
          <w:color w:val="000000"/>
          <w:highlight w:val="none"/>
          <w:lang w:val="en-US" w:eastAsia="zh-CN"/>
        </w:rPr>
        <w:t>湖南省祁东县大马风电场工程竣工环境保护验收调查报告</w:t>
      </w:r>
      <w:r>
        <w:rPr>
          <w:rFonts w:hint="eastAsia" w:cs="Times New Roman"/>
          <w:color w:val="auto"/>
          <w:highlight w:val="none"/>
          <w:lang w:val="en-US" w:eastAsia="zh-CN"/>
        </w:rPr>
        <w:t>》（广西博环环境咨询服务有限公司，2021年4月）；</w:t>
      </w:r>
    </w:p>
    <w:p>
      <w:pPr>
        <w:pStyle w:val="26"/>
        <w:keepNext w:val="0"/>
        <w:keepLines w:val="0"/>
        <w:pageBreakBefore w:val="0"/>
        <w:widowControl w:val="0"/>
        <w:numPr>
          <w:ilvl w:val="0"/>
          <w:numId w:val="5"/>
        </w:numPr>
        <w:kinsoku/>
        <w:wordWrap/>
        <w:overflowPunct/>
        <w:topLinePunct w:val="0"/>
        <w:autoSpaceDE/>
        <w:autoSpaceDN/>
        <w:bidi w:val="0"/>
        <w:adjustRightInd/>
        <w:snapToGrid/>
        <w:ind w:left="0" w:leftChars="0" w:firstLine="480" w:firstLineChars="200"/>
        <w:textAlignment w:val="auto"/>
        <w:rPr>
          <w:rFonts w:hint="default" w:ascii="Times New Roman" w:hAnsi="Times New Roman" w:cs="Times New Roman"/>
          <w:color w:val="auto"/>
          <w:highlight w:val="none"/>
        </w:rPr>
      </w:pPr>
      <w:r>
        <w:rPr>
          <w:rFonts w:hint="eastAsia" w:cs="Times New Roman"/>
          <w:color w:val="auto"/>
          <w:highlight w:val="none"/>
          <w:lang w:val="en-US" w:eastAsia="zh-CN"/>
        </w:rPr>
        <w:t>《</w:t>
      </w:r>
      <w:r>
        <w:rPr>
          <w:rFonts w:hint="eastAsia"/>
          <w:color w:val="000000"/>
          <w:highlight w:val="none"/>
          <w:lang w:val="en-US" w:eastAsia="zh-CN"/>
        </w:rPr>
        <w:t>湖南省祁东县大马风电场工程竣工环境保护验收意见</w:t>
      </w:r>
      <w:r>
        <w:rPr>
          <w:rFonts w:hint="eastAsia" w:cs="Times New Roman"/>
          <w:color w:val="auto"/>
          <w:highlight w:val="none"/>
          <w:lang w:val="en-US" w:eastAsia="zh-CN"/>
        </w:rPr>
        <w:t>》（中国水电顾问集团祁东能源开发有限公司，2021年4月）</w:t>
      </w:r>
      <w:r>
        <w:rPr>
          <w:rFonts w:hint="default" w:ascii="Times New Roman" w:hAnsi="Times New Roman" w:cs="Times New Roman"/>
          <w:color w:val="auto"/>
          <w:highlight w:val="none"/>
          <w:lang w:val="en-US" w:eastAsia="zh-CN"/>
        </w:rPr>
        <w:t>。</w:t>
      </w:r>
    </w:p>
    <w:p>
      <w:pPr>
        <w:pStyle w:val="28"/>
        <w:bidi w:val="0"/>
        <w:rPr>
          <w:rFonts w:hint="default" w:ascii="Times New Roman" w:hAnsi="Times New Roman" w:cs="Times New Roman"/>
          <w:color w:val="auto"/>
          <w:highlight w:val="none"/>
        </w:rPr>
      </w:pPr>
      <w:bookmarkStart w:id="11" w:name="_Toc6201"/>
      <w:bookmarkStart w:id="12" w:name="_Toc25866"/>
      <w:r>
        <w:rPr>
          <w:rFonts w:hint="default" w:ascii="Times New Roman" w:hAnsi="Times New Roman" w:cs="Times New Roman"/>
          <w:color w:val="auto"/>
          <w:highlight w:val="none"/>
          <w:lang w:val="en-US" w:eastAsia="zh-CN"/>
        </w:rPr>
        <w:t>评价因子与评价标准</w:t>
      </w:r>
      <w:bookmarkEnd w:id="11"/>
      <w:bookmarkEnd w:id="12"/>
      <w:r>
        <w:rPr>
          <w:rFonts w:hint="default" w:ascii="Times New Roman" w:hAnsi="Times New Roman" w:cs="Times New Roman"/>
          <w:color w:val="auto"/>
          <w:highlight w:val="none"/>
          <w:lang w:val="en-US" w:eastAsia="zh-CN"/>
        </w:rPr>
        <w:t xml:space="preserve"> </w:t>
      </w:r>
    </w:p>
    <w:p>
      <w:pPr>
        <w:pStyle w:val="30"/>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评价因子</w:t>
      </w:r>
    </w:p>
    <w:p>
      <w:pPr>
        <w:pStyle w:val="26"/>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依据《环境影响评价技术导则 输变电工程》（HJ24-20</w:t>
      </w:r>
      <w:r>
        <w:rPr>
          <w:rFonts w:hint="eastAsia" w:cs="Times New Roman"/>
          <w:color w:val="auto"/>
          <w:highlight w:val="none"/>
          <w:lang w:val="en-US" w:eastAsia="zh-CN"/>
        </w:rPr>
        <w:t>20</w:t>
      </w:r>
      <w:r>
        <w:rPr>
          <w:rFonts w:hint="default" w:ascii="Times New Roman" w:hAnsi="Times New Roman" w:cs="Times New Roman"/>
          <w:color w:val="auto"/>
          <w:highlight w:val="none"/>
          <w:lang w:val="en-US" w:eastAsia="zh-CN"/>
        </w:rPr>
        <w:t>），</w:t>
      </w:r>
      <w:r>
        <w:rPr>
          <w:rFonts w:hint="eastAsia" w:cs="Times New Roman"/>
          <w:color w:val="auto"/>
          <w:highlight w:val="none"/>
          <w:lang w:val="en-US" w:eastAsia="zh-CN"/>
        </w:rPr>
        <w:t>祁东县南冲风电场（大马二期）工程（110kV升压站）</w:t>
      </w:r>
      <w:r>
        <w:rPr>
          <w:rFonts w:hint="default" w:ascii="Times New Roman" w:hAnsi="Times New Roman" w:cs="Times New Roman"/>
          <w:color w:val="auto"/>
          <w:highlight w:val="none"/>
          <w:lang w:val="en-US" w:eastAsia="zh-CN"/>
        </w:rPr>
        <w:t>电磁环境现状评价因子及预测评价因子为工频电场、工频磁场；评价指标分别为工频电场强度、工频磁感应强度。</w:t>
      </w:r>
    </w:p>
    <w:p>
      <w:pPr>
        <w:pStyle w:val="30"/>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评价标准</w:t>
      </w:r>
    </w:p>
    <w:p>
      <w:pPr>
        <w:pStyle w:val="26"/>
        <w:spacing w:line="440" w:lineRule="atLeast"/>
        <w:ind w:firstLine="480"/>
        <w:rPr>
          <w:rFonts w:hint="default" w:ascii="Times New Roman" w:hAnsi="Times New Roman" w:cs="Times New Roman"/>
          <w:color w:val="auto"/>
          <w:highlight w:val="none"/>
          <w:lang w:eastAsia="zh-CN"/>
        </w:rPr>
      </w:pPr>
      <w:r>
        <w:rPr>
          <w:rFonts w:hint="eastAsia" w:cs="Times New Roman"/>
          <w:color w:val="auto"/>
          <w:highlight w:val="none"/>
          <w:lang w:val="en-US" w:eastAsia="zh-CN"/>
        </w:rPr>
        <w:t>祁东县南冲风电场（大马二期）工程（110kV升压站）</w:t>
      </w:r>
      <w:r>
        <w:rPr>
          <w:rFonts w:hint="default" w:ascii="Times New Roman" w:hAnsi="Times New Roman" w:cs="Times New Roman"/>
          <w:color w:val="auto"/>
          <w:highlight w:val="none"/>
          <w:lang w:val="en-US" w:eastAsia="zh-CN"/>
        </w:rPr>
        <w:t>涉及的</w:t>
      </w:r>
      <w:r>
        <w:rPr>
          <w:rFonts w:hint="default" w:ascii="Times New Roman" w:hAnsi="Times New Roman" w:cs="Times New Roman"/>
          <w:color w:val="auto"/>
          <w:highlight w:val="none"/>
        </w:rPr>
        <w:t>电磁场频率为50Hz。根据《电磁环境控制限值》（GB8702-2014），50Hz（工频）电场强度公众暴露控制限值为4000V/m、50Hz（工频）磁感应强度公众暴露控制限值为100μT</w:t>
      </w:r>
      <w:r>
        <w:rPr>
          <w:rFonts w:hint="default" w:ascii="Times New Roman" w:hAnsi="Times New Roman" w:cs="Times New Roman"/>
          <w:color w:val="auto"/>
          <w:highlight w:val="none"/>
          <w:lang w:eastAsia="zh-CN"/>
        </w:rPr>
        <w:t>。</w:t>
      </w:r>
    </w:p>
    <w:p>
      <w:pPr>
        <w:pStyle w:val="28"/>
        <w:bidi w:val="0"/>
        <w:rPr>
          <w:rFonts w:hint="default" w:ascii="Times New Roman" w:hAnsi="Times New Roman" w:cs="Times New Roman"/>
          <w:color w:val="auto"/>
          <w:highlight w:val="none"/>
          <w:lang w:val="en-US" w:eastAsia="zh-CN"/>
        </w:rPr>
      </w:pPr>
      <w:bookmarkStart w:id="13" w:name="_Toc10632"/>
      <w:bookmarkStart w:id="14" w:name="_Toc3027"/>
      <w:r>
        <w:rPr>
          <w:rFonts w:hint="default" w:ascii="Times New Roman" w:hAnsi="Times New Roman" w:cs="Times New Roman"/>
          <w:color w:val="auto"/>
          <w:highlight w:val="none"/>
          <w:lang w:val="en-US" w:eastAsia="zh-CN"/>
        </w:rPr>
        <w:t>评价等级</w:t>
      </w:r>
      <w:bookmarkEnd w:id="13"/>
      <w:bookmarkEnd w:id="14"/>
    </w:p>
    <w:p>
      <w:pPr>
        <w:pStyle w:val="26"/>
        <w:spacing w:line="500" w:lineRule="exact"/>
        <w:ind w:firstLine="48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根据《环境影响评价技术导则 输变电工程》（HJ24-20</w:t>
      </w:r>
      <w:r>
        <w:rPr>
          <w:rFonts w:hint="eastAsia" w:cs="Times New Roman"/>
          <w:color w:val="auto"/>
          <w:highlight w:val="none"/>
          <w:lang w:val="en-US" w:eastAsia="zh-CN"/>
        </w:rPr>
        <w:t>20</w:t>
      </w:r>
      <w:r>
        <w:rPr>
          <w:rFonts w:hint="default" w:ascii="Times New Roman" w:hAnsi="Times New Roman" w:cs="Times New Roman"/>
          <w:color w:val="auto"/>
          <w:highlight w:val="none"/>
          <w:lang w:val="en-US" w:eastAsia="zh-CN"/>
        </w:rPr>
        <w:t>），变电站工程</w:t>
      </w:r>
      <w:r>
        <w:rPr>
          <w:rFonts w:hint="default" w:ascii="Times New Roman" w:hAnsi="Times New Roman" w:cs="Times New Roman"/>
          <w:color w:val="auto"/>
          <w:highlight w:val="none"/>
        </w:rPr>
        <w:t>电磁环境影响评价工作等级划分见下表。</w:t>
      </w:r>
    </w:p>
    <w:p>
      <w:pPr>
        <w:pStyle w:val="3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表1-1输变电工程环境影响评价工作等级</w:t>
      </w:r>
    </w:p>
    <w:tbl>
      <w:tblPr>
        <w:tblStyle w:val="20"/>
        <w:tblW w:w="502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98"/>
        <w:gridCol w:w="1040"/>
        <w:gridCol w:w="1193"/>
        <w:gridCol w:w="3485"/>
        <w:gridCol w:w="11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56" w:type="dxa"/>
            <w:vAlign w:val="center"/>
          </w:tcPr>
          <w:p>
            <w:pPr>
              <w:pStyle w:val="34"/>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分类</w:t>
            </w:r>
          </w:p>
        </w:tc>
        <w:tc>
          <w:tcPr>
            <w:tcW w:w="1219" w:type="dxa"/>
            <w:vAlign w:val="center"/>
          </w:tcPr>
          <w:p>
            <w:pPr>
              <w:pStyle w:val="34"/>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电压等级</w:t>
            </w:r>
          </w:p>
        </w:tc>
        <w:tc>
          <w:tcPr>
            <w:tcW w:w="1399" w:type="dxa"/>
            <w:vAlign w:val="center"/>
          </w:tcPr>
          <w:p>
            <w:pPr>
              <w:pStyle w:val="34"/>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工程</w:t>
            </w:r>
          </w:p>
        </w:tc>
        <w:tc>
          <w:tcPr>
            <w:tcW w:w="4084" w:type="dxa"/>
            <w:vAlign w:val="center"/>
          </w:tcPr>
          <w:p>
            <w:pPr>
              <w:pStyle w:val="34"/>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条件</w:t>
            </w:r>
          </w:p>
        </w:tc>
        <w:tc>
          <w:tcPr>
            <w:tcW w:w="1342" w:type="dxa"/>
            <w:vAlign w:val="center"/>
          </w:tcPr>
          <w:p>
            <w:pPr>
              <w:pStyle w:val="34"/>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评价等级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56" w:type="dxa"/>
            <w:vMerge w:val="restart"/>
            <w:vAlign w:val="center"/>
          </w:tcPr>
          <w:p>
            <w:pPr>
              <w:pStyle w:val="34"/>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交流输变电工程</w:t>
            </w:r>
          </w:p>
        </w:tc>
        <w:tc>
          <w:tcPr>
            <w:tcW w:w="1219" w:type="dxa"/>
            <w:vMerge w:val="restart"/>
            <w:vAlign w:val="center"/>
          </w:tcPr>
          <w:p>
            <w:pPr>
              <w:pStyle w:val="34"/>
              <w:bidi w:val="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110</w:t>
            </w:r>
            <w:r>
              <w:rPr>
                <w:rFonts w:hint="eastAsia" w:cs="Times New Roman"/>
                <w:color w:val="auto"/>
                <w:highlight w:val="none"/>
                <w:lang w:eastAsia="zh-CN"/>
              </w:rPr>
              <w:t>kV</w:t>
            </w:r>
          </w:p>
        </w:tc>
        <w:tc>
          <w:tcPr>
            <w:tcW w:w="1399" w:type="dxa"/>
            <w:vMerge w:val="restart"/>
            <w:vAlign w:val="center"/>
          </w:tcPr>
          <w:p>
            <w:pPr>
              <w:pStyle w:val="34"/>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变电站</w:t>
            </w:r>
          </w:p>
        </w:tc>
        <w:tc>
          <w:tcPr>
            <w:tcW w:w="4084" w:type="dxa"/>
            <w:vAlign w:val="center"/>
          </w:tcPr>
          <w:p>
            <w:pPr>
              <w:pStyle w:val="34"/>
              <w:bidi w:val="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户内式、地下式</w:t>
            </w:r>
          </w:p>
        </w:tc>
        <w:tc>
          <w:tcPr>
            <w:tcW w:w="1342" w:type="dxa"/>
            <w:vAlign w:val="center"/>
          </w:tcPr>
          <w:p>
            <w:pPr>
              <w:pStyle w:val="34"/>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三</w:t>
            </w:r>
            <w:r>
              <w:rPr>
                <w:rFonts w:hint="default" w:ascii="Times New Roman" w:hAnsi="Times New Roman" w:cs="Times New Roman"/>
                <w:color w:val="auto"/>
                <w:highlight w:val="none"/>
              </w:rPr>
              <w:t>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756" w:type="dxa"/>
            <w:vMerge w:val="continue"/>
            <w:vAlign w:val="center"/>
          </w:tcPr>
          <w:p>
            <w:pPr>
              <w:pStyle w:val="34"/>
              <w:bidi w:val="0"/>
              <w:rPr>
                <w:rFonts w:hint="default" w:ascii="Times New Roman" w:hAnsi="Times New Roman" w:cs="Times New Roman"/>
                <w:color w:val="auto"/>
                <w:highlight w:val="none"/>
              </w:rPr>
            </w:pPr>
          </w:p>
        </w:tc>
        <w:tc>
          <w:tcPr>
            <w:tcW w:w="1219" w:type="dxa"/>
            <w:vMerge w:val="continue"/>
            <w:vAlign w:val="center"/>
          </w:tcPr>
          <w:p>
            <w:pPr>
              <w:pStyle w:val="34"/>
              <w:bidi w:val="0"/>
              <w:rPr>
                <w:rFonts w:hint="default" w:ascii="Times New Roman" w:hAnsi="Times New Roman" w:cs="Times New Roman"/>
                <w:color w:val="auto"/>
                <w:highlight w:val="none"/>
              </w:rPr>
            </w:pPr>
          </w:p>
        </w:tc>
        <w:tc>
          <w:tcPr>
            <w:tcW w:w="1399" w:type="dxa"/>
            <w:vMerge w:val="continue"/>
            <w:vAlign w:val="center"/>
          </w:tcPr>
          <w:p>
            <w:pPr>
              <w:pStyle w:val="34"/>
              <w:bidi w:val="0"/>
              <w:rPr>
                <w:rFonts w:hint="default" w:ascii="Times New Roman" w:hAnsi="Times New Roman" w:cs="Times New Roman"/>
                <w:color w:val="auto"/>
                <w:highlight w:val="none"/>
              </w:rPr>
            </w:pPr>
          </w:p>
        </w:tc>
        <w:tc>
          <w:tcPr>
            <w:tcW w:w="4084" w:type="dxa"/>
            <w:vAlign w:val="center"/>
          </w:tcPr>
          <w:p>
            <w:pPr>
              <w:pStyle w:val="34"/>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户外式</w:t>
            </w:r>
          </w:p>
        </w:tc>
        <w:tc>
          <w:tcPr>
            <w:tcW w:w="1342" w:type="dxa"/>
            <w:vAlign w:val="center"/>
          </w:tcPr>
          <w:p>
            <w:pPr>
              <w:pStyle w:val="34"/>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二级</w:t>
            </w:r>
          </w:p>
        </w:tc>
      </w:tr>
    </w:tbl>
    <w:p>
      <w:pPr>
        <w:pStyle w:val="26"/>
        <w:bidi w:val="0"/>
        <w:rPr>
          <w:rFonts w:hint="default" w:ascii="Times New Roman" w:hAnsi="Times New Roman" w:cs="Times New Roman"/>
          <w:color w:val="auto"/>
          <w:highlight w:val="none"/>
        </w:rPr>
      </w:pPr>
      <w:r>
        <w:rPr>
          <w:rFonts w:hint="eastAsia" w:cs="Times New Roman"/>
          <w:color w:val="auto"/>
          <w:highlight w:val="none"/>
          <w:lang w:val="en-US" w:eastAsia="zh-CN"/>
        </w:rPr>
        <w:t>祁东县南冲风电场（大马二期）工程接入大马风电场已建的110kV升压站，在升压站内本期工程需新增1台100MVA的主变、1个110kV主变进线间隔，建设2段35kV母线，设置4回集电线路、2套无功补偿装置、1套接地变等。扩建后</w:t>
      </w:r>
      <w:r>
        <w:rPr>
          <w:rFonts w:hint="default" w:ascii="Times New Roman" w:hAnsi="Times New Roman" w:cs="Times New Roman"/>
          <w:color w:val="auto"/>
          <w:highlight w:val="none"/>
          <w:lang w:val="en-US" w:eastAsia="zh-CN"/>
        </w:rPr>
        <w:t>的电压等级</w:t>
      </w:r>
      <w:r>
        <w:rPr>
          <w:rFonts w:hint="eastAsia" w:cs="Times New Roman"/>
          <w:color w:val="auto"/>
          <w:highlight w:val="none"/>
          <w:lang w:val="en-US" w:eastAsia="zh-CN"/>
        </w:rPr>
        <w:t>仍</w:t>
      </w:r>
      <w:r>
        <w:rPr>
          <w:rFonts w:hint="default" w:ascii="Times New Roman" w:hAnsi="Times New Roman" w:cs="Times New Roman"/>
          <w:color w:val="auto"/>
          <w:highlight w:val="none"/>
          <w:lang w:val="en-US" w:eastAsia="zh-CN"/>
        </w:rPr>
        <w:t>为110</w:t>
      </w:r>
      <w:r>
        <w:rPr>
          <w:rFonts w:hint="eastAsia" w:cs="Times New Roman"/>
          <w:color w:val="auto"/>
          <w:highlight w:val="none"/>
          <w:lang w:val="en-US" w:eastAsia="zh-CN"/>
        </w:rPr>
        <w:t>kV</w:t>
      </w:r>
      <w:r>
        <w:rPr>
          <w:rFonts w:hint="default" w:ascii="Times New Roman" w:hAnsi="Times New Roman" w:cs="Times New Roman"/>
          <w:color w:val="auto"/>
          <w:highlight w:val="none"/>
          <w:lang w:val="en-US" w:eastAsia="zh-CN"/>
        </w:rPr>
        <w:t>，采用户外式布置，因此本项目电磁环境影响评价工作等级为二级。</w:t>
      </w:r>
    </w:p>
    <w:p>
      <w:pPr>
        <w:pStyle w:val="28"/>
        <w:bidi w:val="0"/>
        <w:rPr>
          <w:rFonts w:hint="default" w:ascii="Times New Roman" w:hAnsi="Times New Roman" w:cs="Times New Roman"/>
          <w:color w:val="auto"/>
          <w:highlight w:val="none"/>
          <w:lang w:val="en-US" w:eastAsia="zh-CN"/>
        </w:rPr>
      </w:pPr>
      <w:bookmarkStart w:id="15" w:name="_Toc30422"/>
      <w:bookmarkStart w:id="16" w:name="_Toc18715"/>
      <w:r>
        <w:rPr>
          <w:rFonts w:hint="default" w:ascii="Times New Roman" w:hAnsi="Times New Roman" w:cs="Times New Roman"/>
          <w:color w:val="auto"/>
          <w:highlight w:val="none"/>
          <w:lang w:val="en-US" w:eastAsia="zh-CN"/>
        </w:rPr>
        <w:t>评价范围</w:t>
      </w:r>
      <w:bookmarkEnd w:id="15"/>
      <w:bookmarkEnd w:id="16"/>
    </w:p>
    <w:p>
      <w:pPr>
        <w:pStyle w:val="26"/>
        <w:bidi w:val="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根据《环境影响评价技术导则-输变电工程》（HJ24-2014）中的相关规定，确定本工程的评价范围为110kV变电站电磁环境影响评价范围为站界外30m。</w:t>
      </w:r>
    </w:p>
    <w:p>
      <w:pPr>
        <w:pStyle w:val="28"/>
        <w:bidi w:val="0"/>
        <w:rPr>
          <w:rFonts w:hint="default" w:ascii="Times New Roman" w:hAnsi="Times New Roman" w:cs="Times New Roman"/>
          <w:color w:val="auto"/>
          <w:highlight w:val="none"/>
          <w:lang w:val="en-US" w:eastAsia="zh-CN"/>
        </w:rPr>
      </w:pPr>
      <w:bookmarkStart w:id="17" w:name="_Toc18798"/>
      <w:bookmarkStart w:id="18" w:name="_Toc27910"/>
      <w:r>
        <w:rPr>
          <w:rFonts w:hint="default" w:ascii="Times New Roman" w:hAnsi="Times New Roman" w:cs="Times New Roman"/>
          <w:color w:val="auto"/>
          <w:highlight w:val="none"/>
          <w:lang w:val="en-US" w:eastAsia="zh-CN"/>
        </w:rPr>
        <w:t>电磁环境敏感目标</w:t>
      </w:r>
      <w:bookmarkEnd w:id="17"/>
      <w:bookmarkEnd w:id="18"/>
    </w:p>
    <w:p>
      <w:pPr>
        <w:pStyle w:val="26"/>
        <w:rPr>
          <w:rFonts w:hint="default" w:ascii="Times New Roman" w:hAnsi="Times New Roman" w:cs="Times New Roman"/>
          <w:color w:val="auto"/>
          <w:highlight w:val="none"/>
          <w:lang w:val="en-US" w:eastAsia="zh-CN"/>
        </w:rPr>
        <w:sectPr>
          <w:foot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default" w:ascii="Times New Roman" w:hAnsi="Times New Roman" w:cs="Times New Roman"/>
          <w:color w:val="auto"/>
          <w:highlight w:val="none"/>
          <w:lang w:val="en-US" w:eastAsia="zh-CN"/>
        </w:rPr>
        <w:t>根据现场勘查</w:t>
      </w:r>
      <w:r>
        <w:rPr>
          <w:rFonts w:hint="eastAsia" w:cs="Times New Roman"/>
          <w:color w:val="auto"/>
          <w:highlight w:val="none"/>
          <w:lang w:val="en-US" w:eastAsia="zh-CN"/>
        </w:rPr>
        <w:t>祁东县南冲风电场（大马二期）工程（110kV升压站）</w:t>
      </w:r>
      <w:r>
        <w:rPr>
          <w:rFonts w:hint="default" w:ascii="Times New Roman" w:hAnsi="Times New Roman" w:cs="Times New Roman"/>
          <w:color w:val="auto"/>
          <w:highlight w:val="none"/>
          <w:lang w:val="en-US" w:eastAsia="zh-CN"/>
        </w:rPr>
        <w:t>外30米评价范围内主要为</w:t>
      </w:r>
      <w:r>
        <w:rPr>
          <w:rFonts w:hint="eastAsia" w:cs="Times New Roman"/>
          <w:color w:val="auto"/>
          <w:highlight w:val="none"/>
          <w:lang w:val="en-US" w:eastAsia="zh-CN"/>
        </w:rPr>
        <w:t>林地</w:t>
      </w:r>
      <w:r>
        <w:rPr>
          <w:rFonts w:hint="default" w:ascii="Times New Roman" w:hAnsi="Times New Roman" w:cs="Times New Roman"/>
          <w:color w:val="auto"/>
          <w:highlight w:val="none"/>
          <w:lang w:val="en-US" w:eastAsia="zh-CN"/>
        </w:rPr>
        <w:t>，无电磁环境敏感目标。</w:t>
      </w:r>
    </w:p>
    <w:p>
      <w:pPr>
        <w:pStyle w:val="25"/>
        <w:bidi w:val="0"/>
        <w:rPr>
          <w:rFonts w:hint="default" w:ascii="Times New Roman" w:hAnsi="Times New Roman" w:cs="Times New Roman"/>
          <w:color w:val="auto"/>
          <w:highlight w:val="none"/>
          <w:lang w:val="en-US" w:eastAsia="zh-CN"/>
        </w:rPr>
      </w:pPr>
      <w:bookmarkStart w:id="19" w:name="_Toc10126"/>
      <w:bookmarkStart w:id="20" w:name="_Toc23535"/>
      <w:r>
        <w:rPr>
          <w:rFonts w:hint="default" w:ascii="Times New Roman" w:hAnsi="Times New Roman" w:cs="Times New Roman"/>
          <w:color w:val="auto"/>
          <w:highlight w:val="none"/>
          <w:lang w:val="en-US" w:eastAsia="zh-CN"/>
        </w:rPr>
        <w:t>工程概况与工程分析</w:t>
      </w:r>
      <w:bookmarkEnd w:id="19"/>
      <w:bookmarkEnd w:id="20"/>
      <w:r>
        <w:rPr>
          <w:rFonts w:hint="default" w:ascii="Times New Roman" w:hAnsi="Times New Roman" w:cs="Times New Roman"/>
          <w:color w:val="auto"/>
          <w:highlight w:val="none"/>
          <w:lang w:val="en-US" w:eastAsia="zh-CN"/>
        </w:rPr>
        <w:t xml:space="preserve"> </w:t>
      </w:r>
    </w:p>
    <w:p>
      <w:pPr>
        <w:pStyle w:val="28"/>
        <w:bidi w:val="0"/>
        <w:rPr>
          <w:rFonts w:hint="default" w:ascii="Times New Roman" w:hAnsi="Times New Roman" w:cs="Times New Roman"/>
          <w:color w:val="auto"/>
          <w:highlight w:val="none"/>
          <w:lang w:val="en-US" w:eastAsia="zh-CN"/>
        </w:rPr>
      </w:pPr>
      <w:bookmarkStart w:id="21" w:name="_Toc15142"/>
      <w:bookmarkStart w:id="22" w:name="_Toc30059"/>
      <w:r>
        <w:rPr>
          <w:rFonts w:hint="eastAsia" w:cs="Times New Roman"/>
          <w:color w:val="auto"/>
          <w:highlight w:val="none"/>
          <w:lang w:val="en-US" w:eastAsia="zh-CN"/>
        </w:rPr>
        <w:t>现有</w:t>
      </w:r>
      <w:r>
        <w:rPr>
          <w:rFonts w:hint="default" w:ascii="Times New Roman" w:hAnsi="Times New Roman" w:cs="Times New Roman"/>
          <w:color w:val="auto"/>
          <w:highlight w:val="none"/>
          <w:lang w:val="en-US" w:eastAsia="zh-CN"/>
        </w:rPr>
        <w:t>工程概况</w:t>
      </w:r>
      <w:bookmarkEnd w:id="21"/>
      <w:bookmarkEnd w:id="22"/>
    </w:p>
    <w:p>
      <w:pPr>
        <w:pStyle w:val="30"/>
        <w:bidi w:val="0"/>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现有工程站址概况</w:t>
      </w:r>
    </w:p>
    <w:p>
      <w:pPr>
        <w:pStyle w:val="26"/>
        <w:keepNext w:val="0"/>
        <w:keepLines w:val="0"/>
        <w:pageBreakBefore w:val="0"/>
        <w:widowControl w:val="0"/>
        <w:kinsoku/>
        <w:wordWrap/>
        <w:overflowPunct/>
        <w:topLinePunct w:val="0"/>
        <w:autoSpaceDE/>
        <w:autoSpaceDN/>
        <w:bidi w:val="0"/>
        <w:adjustRightInd/>
        <w:snapToGrid/>
        <w:textAlignment w:val="auto"/>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现有110kV 升压站周边环境较简单，升压站四周为丘陵坡地，北、南、西侧设护坡生态恢复良好，东南侧为进站道路，进站道路两侧生态恢复良好。</w:t>
      </w:r>
    </w:p>
    <w:p>
      <w:pPr>
        <w:pStyle w:val="30"/>
        <w:bidi w:val="0"/>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现有工程组成及规模</w:t>
      </w:r>
    </w:p>
    <w:p>
      <w:pPr>
        <w:pStyle w:val="26"/>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现有110kV 升压站站区整体形状为矩形，户外布置。围墙内用地面积 6006m</w:t>
      </w:r>
      <w:r>
        <w:rPr>
          <w:rFonts w:hint="eastAsia" w:cs="Times New Roman"/>
          <w:color w:val="auto"/>
          <w:sz w:val="24"/>
          <w:szCs w:val="24"/>
          <w:highlight w:val="none"/>
          <w:vertAlign w:val="superscript"/>
          <w:lang w:val="en-US" w:eastAsia="zh-CN"/>
        </w:rPr>
        <w:t>2</w:t>
      </w:r>
      <w:r>
        <w:rPr>
          <w:rFonts w:hint="eastAsia" w:cs="Times New Roman"/>
          <w:color w:val="auto"/>
          <w:sz w:val="24"/>
          <w:szCs w:val="24"/>
          <w:highlight w:val="none"/>
          <w:lang w:val="en-US" w:eastAsia="zh-CN"/>
        </w:rPr>
        <w:t>。升压站生活区三面为2.5m高通透式围墙，主变压器一侧为实体围墙，进站大门设置于西南侧围墙。站内主要布置了综合控制楼、35kV配电室、室外主变压器、配电装置等送配电建(构)筑物和附属用房、水泵房、大门、污水处理器等其他辅助建筑物。</w:t>
      </w:r>
    </w:p>
    <w:p>
      <w:pPr>
        <w:pStyle w:val="26"/>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现有主变压器1台(1#主变)，容量为1×50MVA，110kV出线间隔1回(至马杜桥110kV变电站)，现有工程组成及规模况见表2.1。</w:t>
      </w:r>
    </w:p>
    <w:p>
      <w:pPr>
        <w:pStyle w:val="31"/>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表2-1</w:t>
      </w:r>
      <w:r>
        <w:rPr>
          <w:rFonts w:hint="eastAsia" w:cs="Times New Roman"/>
          <w:color w:val="auto"/>
          <w:highlight w:val="none"/>
          <w:lang w:val="en-US" w:eastAsia="zh-CN"/>
        </w:rPr>
        <w:t xml:space="preserve">  现有</w:t>
      </w:r>
      <w:r>
        <w:rPr>
          <w:rFonts w:hint="default" w:ascii="Times New Roman" w:hAnsi="Times New Roman" w:cs="Times New Roman"/>
          <w:color w:val="auto"/>
          <w:highlight w:val="none"/>
          <w:lang w:val="en-US" w:eastAsia="zh-CN"/>
        </w:rPr>
        <w:t>升压站工程主要建设内容一览表</w:t>
      </w:r>
    </w:p>
    <w:tbl>
      <w:tblPr>
        <w:tblStyle w:val="41"/>
        <w:tblW w:w="5018"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
      <w:tblGrid>
        <w:gridCol w:w="692"/>
        <w:gridCol w:w="983"/>
        <w:gridCol w:w="1519"/>
        <w:gridCol w:w="51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691"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b/>
                <w:bCs/>
                <w:spacing w:val="-5"/>
                <w:sz w:val="21"/>
                <w:szCs w:val="21"/>
                <w:highlight w:val="none"/>
              </w:rPr>
              <w:t>分类</w:t>
            </w:r>
          </w:p>
        </w:tc>
        <w:tc>
          <w:tcPr>
            <w:tcW w:w="7645" w:type="dxa"/>
            <w:gridSpan w:val="3"/>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eastAsia" w:ascii="Times New Roman" w:hAnsi="Times New Roman" w:eastAsia="宋体" w:cs="Times New Roman"/>
                <w:b/>
                <w:bCs/>
                <w:spacing w:val="-3"/>
                <w:sz w:val="21"/>
                <w:szCs w:val="21"/>
                <w:highlight w:val="none"/>
                <w:lang w:eastAsia="zh-CN"/>
              </w:rPr>
              <w:t>大马风电场</w:t>
            </w:r>
            <w:r>
              <w:rPr>
                <w:rFonts w:hint="default" w:ascii="Times New Roman" w:hAnsi="Times New Roman" w:eastAsia="宋体" w:cs="Times New Roman"/>
                <w:b/>
                <w:bCs/>
                <w:spacing w:val="-3"/>
                <w:sz w:val="21"/>
                <w:szCs w:val="21"/>
                <w:highlight w:val="none"/>
              </w:rPr>
              <w:t>110kV升压站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restart"/>
            <w:tcBorders>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b/>
                <w:bCs/>
                <w:spacing w:val="-5"/>
                <w:position w:val="7"/>
                <w:sz w:val="21"/>
                <w:szCs w:val="21"/>
                <w:highlight w:val="none"/>
              </w:rPr>
              <w:t>主体</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b/>
                <w:bCs/>
                <w:spacing w:val="-5"/>
                <w:sz w:val="21"/>
                <w:szCs w:val="21"/>
                <w:highlight w:val="none"/>
              </w:rPr>
              <w:t>工程</w:t>
            </w:r>
          </w:p>
        </w:tc>
        <w:tc>
          <w:tcPr>
            <w:tcW w:w="982" w:type="dxa"/>
            <w:vMerge w:val="restart"/>
            <w:tcBorders>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3"/>
                <w:sz w:val="21"/>
                <w:szCs w:val="21"/>
                <w:highlight w:val="none"/>
              </w:rPr>
              <w:t>110</w:t>
            </w:r>
            <w:r>
              <w:rPr>
                <w:rFonts w:hint="default" w:ascii="Times New Roman" w:hAnsi="Times New Roman" w:eastAsia="宋体" w:cs="Times New Roman"/>
                <w:sz w:val="21"/>
                <w:szCs w:val="21"/>
                <w:highlight w:val="none"/>
              </w:rPr>
              <w:t>kV</w:t>
            </w:r>
            <w:r>
              <w:rPr>
                <w:rFonts w:hint="default" w:ascii="Times New Roman" w:hAnsi="Times New Roman" w:eastAsia="宋体" w:cs="Times New Roman"/>
                <w:spacing w:val="3"/>
                <w:sz w:val="21"/>
                <w:szCs w:val="21"/>
                <w:highlight w:val="none"/>
              </w:rPr>
              <w:t>升</w:t>
            </w:r>
            <w:r>
              <w:rPr>
                <w:rFonts w:hint="default" w:ascii="Times New Roman" w:hAnsi="Times New Roman" w:eastAsia="宋体" w:cs="Times New Roman"/>
                <w:spacing w:val="2"/>
                <w:sz w:val="21"/>
                <w:szCs w:val="21"/>
                <w:highlight w:val="none"/>
              </w:rPr>
              <w:t xml:space="preserve"> </w:t>
            </w:r>
            <w:r>
              <w:rPr>
                <w:rFonts w:hint="default" w:ascii="Times New Roman" w:hAnsi="Times New Roman" w:eastAsia="宋体" w:cs="Times New Roman"/>
                <w:spacing w:val="3"/>
                <w:sz w:val="21"/>
                <w:szCs w:val="21"/>
                <w:highlight w:val="none"/>
              </w:rPr>
              <w:t>压站电气</w:t>
            </w:r>
            <w:r>
              <w:rPr>
                <w:rFonts w:hint="default" w:ascii="Times New Roman" w:hAnsi="Times New Roman" w:eastAsia="宋体" w:cs="Times New Roman"/>
                <w:sz w:val="21"/>
                <w:szCs w:val="21"/>
                <w:highlight w:val="none"/>
              </w:rPr>
              <w:t xml:space="preserve"> </w:t>
            </w:r>
            <w:r>
              <w:rPr>
                <w:rFonts w:hint="default" w:ascii="Times New Roman" w:hAnsi="Times New Roman" w:eastAsia="宋体" w:cs="Times New Roman"/>
                <w:spacing w:val="6"/>
                <w:sz w:val="21"/>
                <w:szCs w:val="21"/>
                <w:highlight w:val="none"/>
              </w:rPr>
              <w:t>设备区</w:t>
            </w:r>
          </w:p>
        </w:tc>
        <w:tc>
          <w:tcPr>
            <w:tcW w:w="6663"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6"/>
                <w:sz w:val="21"/>
                <w:szCs w:val="21"/>
                <w:highlight w:val="none"/>
              </w:rPr>
              <w:t>110</w:t>
            </w:r>
            <w:r>
              <w:rPr>
                <w:rFonts w:hint="default" w:ascii="Times New Roman" w:hAnsi="Times New Roman" w:eastAsia="宋体" w:cs="Times New Roman"/>
                <w:sz w:val="21"/>
                <w:szCs w:val="21"/>
                <w:highlight w:val="none"/>
              </w:rPr>
              <w:t>kV</w:t>
            </w:r>
            <w:r>
              <w:rPr>
                <w:rFonts w:hint="default" w:ascii="Times New Roman" w:hAnsi="Times New Roman" w:eastAsia="宋体" w:cs="Times New Roman"/>
                <w:spacing w:val="6"/>
                <w:sz w:val="21"/>
                <w:szCs w:val="21"/>
                <w:highlight w:val="none"/>
              </w:rPr>
              <w:t>升压站一座，围墙内占</w:t>
            </w:r>
            <w:r>
              <w:rPr>
                <w:rFonts w:hint="default" w:ascii="Times New Roman" w:hAnsi="Times New Roman" w:eastAsia="宋体" w:cs="Times New Roman"/>
                <w:spacing w:val="5"/>
                <w:sz w:val="21"/>
                <w:szCs w:val="21"/>
                <w:highlight w:val="none"/>
              </w:rPr>
              <w:t>地面积</w:t>
            </w:r>
            <w:r>
              <w:rPr>
                <w:rFonts w:hint="eastAsia" w:ascii="Times New Roman" w:hAnsi="Times New Roman" w:eastAsia="宋体" w:cs="Times New Roman"/>
                <w:spacing w:val="5"/>
                <w:sz w:val="21"/>
                <w:szCs w:val="21"/>
                <w:highlight w:val="none"/>
                <w:lang w:val="en-US" w:eastAsia="zh-CN"/>
              </w:rPr>
              <w:t>6006</w:t>
            </w:r>
            <w:r>
              <w:rPr>
                <w:rFonts w:hint="default" w:ascii="Times New Roman" w:hAnsi="Times New Roman" w:eastAsia="宋体" w:cs="Times New Roman"/>
                <w:spacing w:val="5"/>
                <w:sz w:val="21"/>
                <w:szCs w:val="21"/>
                <w:highlight w:val="none"/>
              </w:rPr>
              <w:t>m²</w:t>
            </w:r>
            <w:r>
              <w:rPr>
                <w:rFonts w:hint="eastAsia" w:ascii="Times New Roman" w:hAnsi="Times New Roman" w:eastAsia="宋体" w:cs="Times New Roman"/>
                <w:spacing w:val="5"/>
                <w:sz w:val="21"/>
                <w:szCs w:val="21"/>
                <w:highlight w:val="none"/>
                <w:lang w:eastAsia="zh-CN"/>
              </w:rPr>
              <w:t>，</w:t>
            </w:r>
            <w:r>
              <w:rPr>
                <w:rFonts w:hint="default" w:ascii="Times New Roman" w:hAnsi="Times New Roman" w:eastAsia="宋体" w:cs="Times New Roman"/>
                <w:spacing w:val="5"/>
                <w:sz w:val="21"/>
                <w:szCs w:val="21"/>
                <w:highlight w:val="none"/>
              </w:rPr>
              <w:t>户外布置。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982"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151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2"/>
                <w:sz w:val="21"/>
                <w:szCs w:val="21"/>
                <w:highlight w:val="none"/>
              </w:rPr>
              <w:t>主变型号及</w:t>
            </w:r>
            <w:r>
              <w:rPr>
                <w:rFonts w:hint="default" w:ascii="Times New Roman" w:hAnsi="Times New Roman" w:eastAsia="宋体" w:cs="Times New Roman"/>
                <w:spacing w:val="-3"/>
                <w:sz w:val="21"/>
                <w:szCs w:val="21"/>
                <w:highlight w:val="none"/>
              </w:rPr>
              <w:t>规模</w:t>
            </w:r>
          </w:p>
        </w:tc>
        <w:tc>
          <w:tcPr>
            <w:tcW w:w="514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10"/>
                <w:sz w:val="21"/>
                <w:szCs w:val="21"/>
                <w:highlight w:val="none"/>
              </w:rPr>
              <w:t>主变型号</w:t>
            </w:r>
            <w:r>
              <w:rPr>
                <w:rFonts w:hint="default" w:ascii="Times New Roman" w:hAnsi="Times New Roman" w:eastAsia="宋体" w:cs="Times New Roman"/>
                <w:sz w:val="21"/>
                <w:szCs w:val="21"/>
                <w:highlight w:val="none"/>
              </w:rPr>
              <w:t>SZ</w:t>
            </w:r>
            <w:r>
              <w:rPr>
                <w:rFonts w:hint="default" w:ascii="Times New Roman" w:hAnsi="Times New Roman" w:eastAsia="宋体" w:cs="Times New Roman"/>
                <w:spacing w:val="10"/>
                <w:sz w:val="21"/>
                <w:szCs w:val="21"/>
                <w:highlight w:val="none"/>
              </w:rPr>
              <w:t>11-5</w:t>
            </w:r>
            <w:r>
              <w:rPr>
                <w:rFonts w:hint="eastAsia" w:ascii="Times New Roman" w:hAnsi="Times New Roman" w:eastAsia="宋体" w:cs="Times New Roman"/>
                <w:spacing w:val="10"/>
                <w:sz w:val="21"/>
                <w:szCs w:val="21"/>
                <w:highlight w:val="none"/>
                <w:lang w:val="en-US" w:eastAsia="zh-CN"/>
              </w:rPr>
              <w:t>0MVA</w:t>
            </w:r>
            <w:r>
              <w:rPr>
                <w:rFonts w:hint="default" w:ascii="Times New Roman" w:hAnsi="Times New Roman" w:eastAsia="宋体" w:cs="Times New Roman"/>
                <w:spacing w:val="10"/>
                <w:sz w:val="21"/>
                <w:szCs w:val="21"/>
                <w:highlight w:val="none"/>
              </w:rPr>
              <w:t>/110</w:t>
            </w:r>
            <w:r>
              <w:rPr>
                <w:rFonts w:hint="eastAsia" w:ascii="Times New Roman" w:hAnsi="Times New Roman" w:eastAsia="宋体" w:cs="Times New Roman"/>
                <w:spacing w:val="10"/>
                <w:sz w:val="21"/>
                <w:szCs w:val="21"/>
                <w:highlight w:val="none"/>
                <w:lang w:eastAsia="zh-CN"/>
              </w:rPr>
              <w:t>，</w:t>
            </w:r>
            <w:r>
              <w:rPr>
                <w:rFonts w:hint="default" w:ascii="Times New Roman" w:hAnsi="Times New Roman" w:eastAsia="宋体" w:cs="Times New Roman"/>
                <w:spacing w:val="10"/>
                <w:sz w:val="21"/>
                <w:szCs w:val="21"/>
                <w:highlight w:val="none"/>
              </w:rPr>
              <w:t>容量1×50</w:t>
            </w:r>
            <w:r>
              <w:rPr>
                <w:rFonts w:hint="default" w:ascii="Times New Roman" w:hAnsi="Times New Roman" w:eastAsia="宋体" w:cs="Times New Roman"/>
                <w:sz w:val="21"/>
                <w:szCs w:val="21"/>
                <w:highlight w:val="none"/>
              </w:rPr>
              <w:t>MVA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982"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151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2"/>
                <w:sz w:val="21"/>
                <w:szCs w:val="21"/>
                <w:highlight w:val="none"/>
              </w:rPr>
              <w:t>无功补偿</w:t>
            </w:r>
          </w:p>
        </w:tc>
        <w:tc>
          <w:tcPr>
            <w:tcW w:w="514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2"/>
                <w:sz w:val="21"/>
                <w:szCs w:val="21"/>
                <w:highlight w:val="none"/>
              </w:rPr>
              <w:t>7.5MVarSVG+7.5MVarFC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982"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151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4"/>
                <w:sz w:val="21"/>
                <w:szCs w:val="21"/>
                <w:highlight w:val="none"/>
              </w:rPr>
              <w:t>110</w:t>
            </w:r>
            <w:r>
              <w:rPr>
                <w:rFonts w:hint="default" w:ascii="Times New Roman" w:hAnsi="Times New Roman" w:eastAsia="宋体" w:cs="Times New Roman"/>
                <w:sz w:val="21"/>
                <w:szCs w:val="21"/>
                <w:highlight w:val="none"/>
              </w:rPr>
              <w:t>kV</w:t>
            </w:r>
            <w:r>
              <w:rPr>
                <w:rFonts w:hint="default" w:ascii="Times New Roman" w:hAnsi="Times New Roman" w:eastAsia="宋体" w:cs="Times New Roman"/>
                <w:spacing w:val="4"/>
                <w:sz w:val="21"/>
                <w:szCs w:val="21"/>
                <w:highlight w:val="none"/>
              </w:rPr>
              <w:t>间隔</w:t>
            </w:r>
          </w:p>
        </w:tc>
        <w:tc>
          <w:tcPr>
            <w:tcW w:w="514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22"/>
                <w:sz w:val="21"/>
                <w:szCs w:val="21"/>
                <w:highlight w:val="none"/>
              </w:rPr>
              <w:t>1个(至</w:t>
            </w:r>
            <w:r>
              <w:rPr>
                <w:rFonts w:hint="eastAsia" w:ascii="Times New Roman" w:hAnsi="Times New Roman" w:eastAsia="宋体" w:cs="Times New Roman"/>
                <w:spacing w:val="22"/>
                <w:sz w:val="21"/>
                <w:szCs w:val="21"/>
                <w:highlight w:val="none"/>
                <w:lang w:eastAsia="zh-CN"/>
              </w:rPr>
              <w:t>马杜桥</w:t>
            </w:r>
            <w:r>
              <w:rPr>
                <w:rFonts w:hint="default" w:ascii="Times New Roman" w:hAnsi="Times New Roman" w:eastAsia="宋体" w:cs="Times New Roman"/>
                <w:spacing w:val="22"/>
                <w:sz w:val="21"/>
                <w:szCs w:val="21"/>
                <w:highlight w:val="none"/>
              </w:rPr>
              <w:t>110</w:t>
            </w:r>
            <w:r>
              <w:rPr>
                <w:rFonts w:hint="default" w:ascii="Times New Roman" w:hAnsi="Times New Roman" w:eastAsia="宋体" w:cs="Times New Roman"/>
                <w:sz w:val="21"/>
                <w:szCs w:val="21"/>
                <w:highlight w:val="none"/>
              </w:rPr>
              <w:t>kV</w:t>
            </w:r>
            <w:r>
              <w:rPr>
                <w:rFonts w:hint="default" w:ascii="Times New Roman" w:hAnsi="Times New Roman" w:eastAsia="宋体" w:cs="Times New Roman"/>
                <w:spacing w:val="22"/>
                <w:sz w:val="21"/>
                <w:szCs w:val="21"/>
                <w:highlight w:val="none"/>
              </w:rPr>
              <w:t>变电站)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op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982" w:type="dxa"/>
            <w:vMerge w:val="continue"/>
            <w:tcBorders>
              <w:top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151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2"/>
                <w:sz w:val="21"/>
                <w:szCs w:val="21"/>
                <w:highlight w:val="none"/>
              </w:rPr>
              <w:t>屋外配电装</w:t>
            </w:r>
            <w:r>
              <w:rPr>
                <w:rFonts w:hint="default" w:ascii="Times New Roman" w:hAnsi="Times New Roman" w:eastAsia="宋体" w:cs="Times New Roman"/>
                <w:sz w:val="21"/>
                <w:szCs w:val="21"/>
                <w:highlight w:val="none"/>
              </w:rPr>
              <w:t>置</w:t>
            </w:r>
          </w:p>
        </w:tc>
        <w:tc>
          <w:tcPr>
            <w:tcW w:w="514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18"/>
                <w:sz w:val="21"/>
                <w:szCs w:val="21"/>
                <w:highlight w:val="none"/>
              </w:rPr>
              <w:t>占地</w:t>
            </w:r>
            <w:r>
              <w:rPr>
                <w:rFonts w:hint="eastAsia" w:ascii="Times New Roman" w:hAnsi="Times New Roman" w:eastAsia="宋体" w:cs="Times New Roman"/>
                <w:spacing w:val="18"/>
                <w:sz w:val="21"/>
                <w:szCs w:val="21"/>
                <w:highlight w:val="none"/>
                <w:lang w:val="en-US" w:eastAsia="zh-CN"/>
              </w:rPr>
              <w:t>约1996</w:t>
            </w:r>
            <w:r>
              <w:rPr>
                <w:rFonts w:hint="default" w:ascii="Times New Roman" w:hAnsi="Times New Roman" w:eastAsia="宋体" w:cs="Times New Roman"/>
                <w:spacing w:val="18"/>
                <w:sz w:val="21"/>
                <w:szCs w:val="21"/>
                <w:highlight w:val="none"/>
              </w:rPr>
              <w:t>m²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tcBorders>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b/>
                <w:bCs/>
                <w:spacing w:val="-5"/>
                <w:position w:val="8"/>
                <w:sz w:val="21"/>
                <w:szCs w:val="21"/>
                <w:highlight w:val="none"/>
              </w:rPr>
              <w:t>辅助</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b/>
                <w:bCs/>
                <w:spacing w:val="-5"/>
                <w:sz w:val="21"/>
                <w:szCs w:val="21"/>
                <w:highlight w:val="none"/>
              </w:rPr>
              <w:t>工程</w:t>
            </w:r>
          </w:p>
        </w:tc>
        <w:tc>
          <w:tcPr>
            <w:tcW w:w="7645" w:type="dxa"/>
            <w:gridSpan w:val="3"/>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eastAsia" w:ascii="Times New Roman" w:hAnsi="Times New Roman" w:eastAsia="宋体" w:cs="Times New Roman"/>
                <w:sz w:val="21"/>
                <w:szCs w:val="21"/>
                <w:highlight w:val="none"/>
                <w:lang w:eastAsia="zh-CN"/>
              </w:rPr>
            </w:pPr>
            <w:r>
              <w:rPr>
                <w:rFonts w:hint="eastAsia" w:ascii="Times New Roman" w:hAnsi="Times New Roman" w:eastAsia="宋体" w:cs="Times New Roman"/>
                <w:sz w:val="21"/>
                <w:szCs w:val="21"/>
                <w:highlight w:val="none"/>
                <w:lang w:eastAsia="zh-CN"/>
              </w:rPr>
              <w:t>建设</w:t>
            </w:r>
            <w:r>
              <w:rPr>
                <w:rFonts w:hint="eastAsia" w:ascii="Times New Roman" w:hAnsi="Times New Roman" w:eastAsia="宋体" w:cs="Times New Roman"/>
                <w:sz w:val="21"/>
                <w:szCs w:val="21"/>
                <w:highlight w:val="none"/>
                <w:lang w:val="en-US" w:eastAsia="zh-CN"/>
              </w:rPr>
              <w:t>综合楼、附属用房、水泵房、消防水池等。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restart"/>
            <w:tcBorders>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b/>
                <w:bCs/>
                <w:spacing w:val="-5"/>
                <w:position w:val="7"/>
                <w:sz w:val="21"/>
                <w:szCs w:val="21"/>
                <w:highlight w:val="none"/>
              </w:rPr>
              <w:t>环保</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b/>
                <w:bCs/>
                <w:spacing w:val="-5"/>
                <w:sz w:val="21"/>
                <w:szCs w:val="21"/>
                <w:highlight w:val="none"/>
              </w:rPr>
              <w:t>工程</w:t>
            </w:r>
          </w:p>
        </w:tc>
        <w:tc>
          <w:tcPr>
            <w:tcW w:w="2499"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2"/>
                <w:sz w:val="21"/>
                <w:szCs w:val="21"/>
                <w:highlight w:val="none"/>
              </w:rPr>
              <w:t>生活污水处理设施</w:t>
            </w:r>
          </w:p>
        </w:tc>
        <w:tc>
          <w:tcPr>
            <w:tcW w:w="514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1"/>
                <w:sz w:val="21"/>
                <w:szCs w:val="21"/>
                <w:highlight w:val="none"/>
              </w:rPr>
              <w:t>化粪池+</w:t>
            </w:r>
            <w:r>
              <w:rPr>
                <w:rFonts w:hint="eastAsia" w:ascii="Times New Roman" w:hAnsi="Times New Roman" w:eastAsia="宋体" w:cs="Times New Roman"/>
                <w:spacing w:val="-1"/>
                <w:sz w:val="21"/>
                <w:szCs w:val="21"/>
                <w:highlight w:val="none"/>
                <w:lang w:eastAsia="zh-CN"/>
              </w:rPr>
              <w:t>地埋式</w:t>
            </w:r>
            <w:r>
              <w:rPr>
                <w:rFonts w:hint="default" w:ascii="Times New Roman" w:hAnsi="Times New Roman" w:eastAsia="宋体" w:cs="Times New Roman"/>
                <w:spacing w:val="-1"/>
                <w:sz w:val="21"/>
                <w:szCs w:val="21"/>
                <w:highlight w:val="none"/>
              </w:rPr>
              <w:t>一体化生活污水处理设备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2499"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4"/>
                <w:sz w:val="21"/>
                <w:szCs w:val="21"/>
                <w:highlight w:val="none"/>
              </w:rPr>
              <w:t>噪声防治</w:t>
            </w:r>
          </w:p>
        </w:tc>
        <w:tc>
          <w:tcPr>
            <w:tcW w:w="514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电气设备选用符合国家噪声标准的电气设备，合理规划升压站</w:t>
            </w:r>
            <w:r>
              <w:rPr>
                <w:rFonts w:hint="default" w:ascii="Times New Roman" w:hAnsi="Times New Roman" w:eastAsia="宋体" w:cs="Times New Roman"/>
                <w:spacing w:val="10"/>
                <w:sz w:val="21"/>
                <w:szCs w:val="21"/>
                <w:highlight w:val="none"/>
              </w:rPr>
              <w:t xml:space="preserve"> </w:t>
            </w:r>
            <w:r>
              <w:rPr>
                <w:rFonts w:hint="default" w:ascii="Times New Roman" w:hAnsi="Times New Roman" w:eastAsia="宋体" w:cs="Times New Roman"/>
                <w:spacing w:val="6"/>
                <w:sz w:val="21"/>
                <w:szCs w:val="21"/>
                <w:highlight w:val="none"/>
              </w:rPr>
              <w:t>平面布置；加强升压站的运营管理。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2499"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2"/>
                <w:sz w:val="21"/>
                <w:szCs w:val="21"/>
                <w:highlight w:val="none"/>
              </w:rPr>
              <w:t>固体废物</w:t>
            </w:r>
          </w:p>
        </w:tc>
        <w:tc>
          <w:tcPr>
            <w:tcW w:w="514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升压站巡检工作人员生活垃圾经收集后，由</w:t>
            </w:r>
            <w:r>
              <w:rPr>
                <w:rFonts w:hint="eastAsia" w:ascii="Times New Roman" w:hAnsi="Times New Roman" w:eastAsia="宋体" w:cs="Times New Roman"/>
                <w:sz w:val="21"/>
                <w:szCs w:val="21"/>
                <w:highlight w:val="none"/>
                <w:lang w:eastAsia="zh-CN"/>
              </w:rPr>
              <w:t>黄土铺镇</w:t>
            </w:r>
            <w:r>
              <w:rPr>
                <w:rFonts w:hint="default" w:ascii="Times New Roman" w:hAnsi="Times New Roman" w:eastAsia="宋体" w:cs="Times New Roman"/>
                <w:sz w:val="21"/>
                <w:szCs w:val="21"/>
                <w:highlight w:val="none"/>
              </w:rPr>
              <w:t>环卫所垃圾</w:t>
            </w:r>
            <w:r>
              <w:rPr>
                <w:rFonts w:hint="default" w:ascii="Times New Roman" w:hAnsi="Times New Roman" w:eastAsia="宋体" w:cs="Times New Roman"/>
                <w:spacing w:val="6"/>
                <w:sz w:val="21"/>
                <w:szCs w:val="21"/>
                <w:highlight w:val="none"/>
              </w:rPr>
              <w:t>车清运走，及时运至垃圾中转站处理。</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1"/>
                <w:sz w:val="21"/>
                <w:szCs w:val="21"/>
                <w:highlight w:val="none"/>
              </w:rPr>
              <w:t>升压站废蓄电池、废变压器油经收集，暂存于危废暂存间</w:t>
            </w:r>
            <w:r>
              <w:rPr>
                <w:rFonts w:hint="eastAsia" w:ascii="Times New Roman" w:hAnsi="Times New Roman" w:eastAsia="宋体" w:cs="Times New Roman"/>
                <w:spacing w:val="14"/>
                <w:sz w:val="21"/>
                <w:szCs w:val="21"/>
                <w:highlight w:val="none"/>
                <w:lang w:eastAsia="zh-CN"/>
              </w:rPr>
              <w:t>，</w:t>
            </w:r>
            <w:r>
              <w:rPr>
                <w:rFonts w:hint="default" w:ascii="Times New Roman" w:hAnsi="Times New Roman" w:eastAsia="宋体" w:cs="Times New Roman"/>
                <w:spacing w:val="14"/>
                <w:sz w:val="21"/>
                <w:szCs w:val="21"/>
                <w:highlight w:val="none"/>
              </w:rPr>
              <w:t>委托有资质单位处理。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2499"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4"/>
                <w:sz w:val="21"/>
                <w:szCs w:val="21"/>
                <w:highlight w:val="none"/>
              </w:rPr>
              <w:t>电磁防治</w:t>
            </w:r>
          </w:p>
        </w:tc>
        <w:tc>
          <w:tcPr>
            <w:tcW w:w="514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7"/>
                <w:sz w:val="21"/>
                <w:szCs w:val="21"/>
                <w:highlight w:val="none"/>
              </w:rPr>
              <w:t>设置警示标识、禁止攀爬标识等。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op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p>
        </w:tc>
        <w:tc>
          <w:tcPr>
            <w:tcW w:w="2499"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2"/>
                <w:sz w:val="21"/>
                <w:szCs w:val="21"/>
                <w:highlight w:val="none"/>
              </w:rPr>
              <w:t>环境风险</w:t>
            </w:r>
          </w:p>
        </w:tc>
        <w:tc>
          <w:tcPr>
            <w:tcW w:w="514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12"/>
                <w:sz w:val="21"/>
                <w:szCs w:val="21"/>
                <w:highlight w:val="none"/>
              </w:rPr>
              <w:t>变压器下方设封闭环绕的集油沟，并设一座地埋式事故油池，</w:t>
            </w:r>
            <w:r>
              <w:rPr>
                <w:rFonts w:hint="default" w:ascii="Times New Roman" w:hAnsi="Times New Roman" w:eastAsia="宋体" w:cs="Times New Roman"/>
                <w:spacing w:val="20"/>
                <w:sz w:val="21"/>
                <w:szCs w:val="21"/>
                <w:highlight w:val="none"/>
              </w:rPr>
              <w:t>有效容积为</w:t>
            </w:r>
            <w:r>
              <w:rPr>
                <w:rFonts w:hint="eastAsia" w:ascii="Times New Roman" w:hAnsi="Times New Roman" w:eastAsia="宋体" w:cs="Times New Roman"/>
                <w:spacing w:val="20"/>
                <w:sz w:val="21"/>
                <w:szCs w:val="21"/>
                <w:highlight w:val="none"/>
                <w:lang w:val="en-US" w:eastAsia="zh-CN"/>
              </w:rPr>
              <w:t>20</w:t>
            </w:r>
            <w:r>
              <w:rPr>
                <w:rFonts w:hint="default" w:ascii="Times New Roman" w:hAnsi="Times New Roman" w:eastAsia="宋体" w:cs="Times New Roman"/>
                <w:spacing w:val="20"/>
                <w:sz w:val="21"/>
                <w:szCs w:val="21"/>
                <w:highlight w:val="none"/>
              </w:rPr>
              <w:t>m³(</w:t>
            </w:r>
            <w:r>
              <w:rPr>
                <w:rFonts w:hint="default" w:ascii="Times New Roman" w:hAnsi="Times New Roman" w:eastAsia="宋体" w:cs="Times New Roman"/>
                <w:spacing w:val="20"/>
                <w:sz w:val="21"/>
                <w:szCs w:val="21"/>
                <w:highlight w:val="none"/>
                <w:lang w:val="en-US" w:eastAsia="zh-CN"/>
              </w:rPr>
              <w:t>2.5×4.5×2.2</w:t>
            </w:r>
            <w:r>
              <w:rPr>
                <w:rFonts w:hint="default" w:ascii="Times New Roman" w:hAnsi="Times New Roman" w:eastAsia="宋体" w:cs="Times New Roman"/>
                <w:spacing w:val="20"/>
                <w:sz w:val="21"/>
                <w:szCs w:val="21"/>
                <w:highlight w:val="none"/>
              </w:rPr>
              <w:t>)。</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14"/>
                <w:sz w:val="21"/>
                <w:szCs w:val="21"/>
                <w:highlight w:val="none"/>
              </w:rPr>
              <w:t>事故废油(</w:t>
            </w:r>
            <w:r>
              <w:rPr>
                <w:rFonts w:hint="default" w:ascii="Times New Roman" w:hAnsi="Times New Roman" w:eastAsia="宋体" w:cs="Times New Roman"/>
                <w:sz w:val="21"/>
                <w:szCs w:val="21"/>
                <w:highlight w:val="none"/>
              </w:rPr>
              <w:t>HW</w:t>
            </w:r>
            <w:r>
              <w:rPr>
                <w:rFonts w:hint="default" w:ascii="Times New Roman" w:hAnsi="Times New Roman" w:eastAsia="宋体" w:cs="Times New Roman"/>
                <w:spacing w:val="14"/>
                <w:sz w:val="21"/>
                <w:szCs w:val="21"/>
                <w:highlight w:val="none"/>
              </w:rPr>
              <w:t>08)由有相应危废处置资质的单位回</w:t>
            </w:r>
            <w:r>
              <w:rPr>
                <w:rFonts w:hint="default" w:ascii="Times New Roman" w:hAnsi="Times New Roman" w:eastAsia="宋体" w:cs="Times New Roman"/>
                <w:spacing w:val="13"/>
                <w:sz w:val="21"/>
                <w:szCs w:val="21"/>
                <w:highlight w:val="none"/>
              </w:rPr>
              <w:t>收，产生</w:t>
            </w:r>
            <w:r>
              <w:rPr>
                <w:rFonts w:hint="default" w:ascii="Times New Roman" w:hAnsi="Times New Roman" w:eastAsia="宋体" w:cs="Times New Roman"/>
                <w:spacing w:val="1"/>
                <w:sz w:val="21"/>
                <w:szCs w:val="21"/>
                <w:highlight w:val="none"/>
              </w:rPr>
              <w:t>的含油废水及其他危险废物委托有相应危废处置资质单位安</w:t>
            </w:r>
            <w:r>
              <w:rPr>
                <w:rFonts w:hint="default" w:ascii="Times New Roman" w:hAnsi="Times New Roman" w:eastAsia="宋体" w:cs="Times New Roman"/>
                <w:spacing w:val="26"/>
                <w:sz w:val="21"/>
                <w:szCs w:val="21"/>
                <w:highlight w:val="none"/>
              </w:rPr>
              <w:t>全处置。</w:t>
            </w:r>
          </w:p>
        </w:tc>
      </w:tr>
    </w:tbl>
    <w:p>
      <w:pPr>
        <w:jc w:val="both"/>
        <w:rPr>
          <w:rFonts w:hint="default"/>
          <w:highlight w:val="none"/>
          <w:lang w:val="en-US" w:eastAsia="zh-CN"/>
        </w:rPr>
      </w:pPr>
    </w:p>
    <w:p>
      <w:pPr>
        <w:pStyle w:val="2"/>
        <w:rPr>
          <w:rFonts w:hint="default"/>
          <w:highlight w:val="none"/>
          <w:lang w:val="en-US" w:eastAsia="zh-CN"/>
        </w:rPr>
      </w:pPr>
    </w:p>
    <w:p>
      <w:pPr>
        <w:pStyle w:val="28"/>
        <w:bidi w:val="0"/>
        <w:rPr>
          <w:rFonts w:hint="default" w:ascii="Times New Roman" w:hAnsi="Times New Roman" w:cs="Times New Roman"/>
          <w:color w:val="auto"/>
          <w:highlight w:val="none"/>
          <w:lang w:val="en-US" w:eastAsia="zh-CN"/>
        </w:rPr>
      </w:pPr>
      <w:bookmarkStart w:id="23" w:name="_Toc21438"/>
      <w:r>
        <w:rPr>
          <w:rFonts w:hint="eastAsia" w:cs="Times New Roman"/>
          <w:color w:val="auto"/>
          <w:highlight w:val="none"/>
          <w:lang w:val="en-US" w:eastAsia="zh-CN"/>
        </w:rPr>
        <w:t>本期工程</w:t>
      </w:r>
      <w:bookmarkEnd w:id="23"/>
    </w:p>
    <w:p>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本期工程拟在</w:t>
      </w:r>
      <w:r>
        <w:rPr>
          <w:rFonts w:hint="eastAsia" w:ascii="Times New Roman" w:hAnsi="Times New Roman" w:cs="Times New Roman"/>
          <w:color w:val="auto"/>
          <w:kern w:val="2"/>
          <w:sz w:val="24"/>
          <w:szCs w:val="24"/>
          <w:highlight w:val="none"/>
          <w:lang w:val="en-US" w:eastAsia="zh-CN" w:bidi="ar-SA"/>
        </w:rPr>
        <w:t>大马风电场已建的</w:t>
      </w:r>
      <w:r>
        <w:rPr>
          <w:rFonts w:hint="default" w:ascii="Times New Roman" w:hAnsi="Times New Roman" w:eastAsia="宋体" w:cs="Times New Roman"/>
          <w:color w:val="auto"/>
          <w:kern w:val="2"/>
          <w:sz w:val="24"/>
          <w:szCs w:val="24"/>
          <w:highlight w:val="none"/>
          <w:lang w:val="en-US" w:eastAsia="zh-CN" w:bidi="ar-SA"/>
        </w:rPr>
        <w:t>110kV升压站1#主变南侧预留位置扩建1台2#主变，容量1×</w:t>
      </w:r>
      <w:r>
        <w:rPr>
          <w:rFonts w:hint="eastAsia" w:ascii="Times New Roman" w:hAnsi="Times New Roman" w:cs="Times New Roman"/>
          <w:color w:val="auto"/>
          <w:kern w:val="2"/>
          <w:sz w:val="24"/>
          <w:szCs w:val="24"/>
          <w:highlight w:val="none"/>
          <w:lang w:val="en-US" w:eastAsia="zh-CN" w:bidi="ar-SA"/>
        </w:rPr>
        <w:t>100</w:t>
      </w:r>
      <w:r>
        <w:rPr>
          <w:rFonts w:hint="default" w:ascii="Times New Roman" w:hAnsi="Times New Roman" w:eastAsia="宋体" w:cs="Times New Roman"/>
          <w:color w:val="auto"/>
          <w:kern w:val="2"/>
          <w:sz w:val="24"/>
          <w:szCs w:val="24"/>
          <w:highlight w:val="none"/>
          <w:lang w:val="en-US" w:eastAsia="zh-CN" w:bidi="ar-SA"/>
        </w:rPr>
        <w:t>MVA</w:t>
      </w:r>
      <w:r>
        <w:rPr>
          <w:rFonts w:hint="eastAsia" w:ascii="Times New Roman" w:hAnsi="Times New Roman"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110kV本期不新增出线，维持原有出线不变；扩建安装1组容量为±18M</w:t>
      </w:r>
      <w:r>
        <w:rPr>
          <w:rFonts w:hint="eastAsia" w:ascii="Times New Roman" w:hAnsi="Times New Roman" w:cs="Times New Roman"/>
          <w:color w:val="auto"/>
          <w:kern w:val="2"/>
          <w:sz w:val="24"/>
          <w:szCs w:val="24"/>
          <w:highlight w:val="none"/>
          <w:lang w:val="en-US" w:eastAsia="zh-CN" w:bidi="ar-SA"/>
        </w:rPr>
        <w:t>V</w:t>
      </w:r>
      <w:r>
        <w:rPr>
          <w:rFonts w:hint="default" w:ascii="Times New Roman" w:hAnsi="Times New Roman" w:eastAsia="宋体" w:cs="Times New Roman"/>
          <w:color w:val="auto"/>
          <w:kern w:val="2"/>
          <w:sz w:val="24"/>
          <w:szCs w:val="24"/>
          <w:highlight w:val="none"/>
          <w:lang w:val="en-US" w:eastAsia="zh-CN" w:bidi="ar-SA"/>
        </w:rPr>
        <w:t>ar的SVG 动态无功补偿装置和1组容量为+2M</w:t>
      </w:r>
      <w:r>
        <w:rPr>
          <w:rFonts w:hint="eastAsia" w:ascii="Times New Roman" w:hAnsi="Times New Roman" w:cs="Times New Roman"/>
          <w:color w:val="auto"/>
          <w:kern w:val="2"/>
          <w:sz w:val="24"/>
          <w:szCs w:val="24"/>
          <w:highlight w:val="none"/>
          <w:lang w:val="en-US" w:eastAsia="zh-CN" w:bidi="ar-SA"/>
        </w:rPr>
        <w:t>V</w:t>
      </w:r>
      <w:r>
        <w:rPr>
          <w:rFonts w:hint="default" w:ascii="Times New Roman" w:hAnsi="Times New Roman" w:eastAsia="宋体" w:cs="Times New Roman"/>
          <w:color w:val="auto"/>
          <w:kern w:val="2"/>
          <w:sz w:val="24"/>
          <w:szCs w:val="24"/>
          <w:highlight w:val="none"/>
          <w:lang w:val="en-US" w:eastAsia="zh-CN" w:bidi="ar-SA"/>
        </w:rPr>
        <w:t>ar的5次 FC装置。</w:t>
      </w:r>
    </w:p>
    <w:p>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本期工程建设内容，工程组成及规模见表2</w:t>
      </w:r>
      <w:r>
        <w:rPr>
          <w:rFonts w:hint="eastAsia" w:ascii="Times New Roman" w:hAnsi="Times New Roman"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2。</w:t>
      </w:r>
    </w:p>
    <w:p>
      <w:pPr>
        <w:pStyle w:val="31"/>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表2-</w:t>
      </w:r>
      <w:r>
        <w:rPr>
          <w:rFonts w:hint="eastAsia" w:cs="Times New Roman"/>
          <w:color w:val="auto"/>
          <w:highlight w:val="none"/>
          <w:lang w:val="en-US" w:eastAsia="zh-CN"/>
        </w:rPr>
        <w:t>2  本期</w:t>
      </w:r>
      <w:r>
        <w:rPr>
          <w:rFonts w:hint="default" w:ascii="Times New Roman" w:hAnsi="Times New Roman" w:cs="Times New Roman"/>
          <w:color w:val="auto"/>
          <w:highlight w:val="none"/>
          <w:lang w:val="en-US" w:eastAsia="zh-CN"/>
        </w:rPr>
        <w:t>工程主要建设内容一览表</w:t>
      </w:r>
    </w:p>
    <w:tbl>
      <w:tblPr>
        <w:tblStyle w:val="41"/>
        <w:tblW w:w="8987"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
      <w:tblGrid>
        <w:gridCol w:w="594"/>
        <w:gridCol w:w="719"/>
        <w:gridCol w:w="879"/>
        <w:gridCol w:w="2457"/>
        <w:gridCol w:w="1848"/>
        <w:gridCol w:w="24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425" w:hRule="atLeast"/>
        </w:trPr>
        <w:tc>
          <w:tcPr>
            <w:tcW w:w="594" w:type="dxa"/>
            <w:vMerge w:val="restart"/>
            <w:tcBorders>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b/>
                <w:bCs/>
                <w:spacing w:val="-5"/>
                <w:sz w:val="21"/>
                <w:szCs w:val="21"/>
                <w:highlight w:val="none"/>
              </w:rPr>
              <w:t>分类</w:t>
            </w:r>
          </w:p>
        </w:tc>
        <w:tc>
          <w:tcPr>
            <w:tcW w:w="1598" w:type="dxa"/>
            <w:gridSpan w:val="2"/>
            <w:vMerge w:val="restart"/>
            <w:tcBorders>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b/>
                <w:bCs/>
                <w:spacing w:val="-5"/>
                <w:sz w:val="21"/>
                <w:szCs w:val="21"/>
                <w:highlight w:val="none"/>
              </w:rPr>
              <w:t>名称</w:t>
            </w:r>
          </w:p>
        </w:tc>
        <w:tc>
          <w:tcPr>
            <w:tcW w:w="6795" w:type="dxa"/>
            <w:gridSpan w:val="3"/>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b/>
                <w:bCs/>
                <w:spacing w:val="-5"/>
                <w:sz w:val="21"/>
                <w:szCs w:val="21"/>
                <w:highlight w:val="none"/>
              </w:rPr>
              <w:t>建设内容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trPr>
        <w:tc>
          <w:tcPr>
            <w:tcW w:w="594" w:type="dxa"/>
            <w:vMerge w:val="continue"/>
            <w:tcBorders>
              <w:top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1598" w:type="dxa"/>
            <w:gridSpan w:val="2"/>
            <w:vMerge w:val="continue"/>
            <w:tcBorders>
              <w:top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245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b/>
                <w:bCs/>
                <w:spacing w:val="8"/>
                <w:sz w:val="21"/>
                <w:szCs w:val="21"/>
                <w:highlight w:val="none"/>
              </w:rPr>
              <w:t>现有工程</w:t>
            </w:r>
          </w:p>
        </w:tc>
        <w:tc>
          <w:tcPr>
            <w:tcW w:w="184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b/>
                <w:bCs/>
                <w:spacing w:val="-4"/>
                <w:sz w:val="21"/>
                <w:szCs w:val="21"/>
                <w:highlight w:val="none"/>
              </w:rPr>
              <w:t>本期工程</w:t>
            </w:r>
          </w:p>
        </w:tc>
        <w:tc>
          <w:tcPr>
            <w:tcW w:w="24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b/>
                <w:bCs/>
                <w:spacing w:val="7"/>
                <w:sz w:val="21"/>
                <w:szCs w:val="21"/>
                <w:highlight w:val="none"/>
              </w:rPr>
              <w:t>扩建后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9" w:hRule="atLeast"/>
        </w:trPr>
        <w:tc>
          <w:tcPr>
            <w:tcW w:w="594" w:type="dxa"/>
            <w:vMerge w:val="restart"/>
            <w:tcBorders>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b/>
                <w:bCs/>
                <w:spacing w:val="-7"/>
                <w:sz w:val="21"/>
                <w:szCs w:val="21"/>
                <w:highlight w:val="none"/>
              </w:rPr>
              <w:t>主体</w:t>
            </w:r>
            <w:r>
              <w:rPr>
                <w:rFonts w:hint="default" w:ascii="Times New Roman" w:hAnsi="Times New Roman" w:cs="Times New Roman" w:eastAsiaTheme="minorEastAsia"/>
                <w:sz w:val="21"/>
                <w:szCs w:val="21"/>
                <w:highlight w:val="none"/>
              </w:rPr>
              <w:t xml:space="preserve"> </w:t>
            </w:r>
            <w:r>
              <w:rPr>
                <w:rFonts w:hint="default" w:ascii="Times New Roman" w:hAnsi="Times New Roman" w:cs="Times New Roman" w:eastAsiaTheme="minorEastAsia"/>
                <w:b/>
                <w:bCs/>
                <w:spacing w:val="-8"/>
                <w:sz w:val="21"/>
                <w:szCs w:val="21"/>
                <w:highlight w:val="none"/>
              </w:rPr>
              <w:t>工程</w:t>
            </w:r>
          </w:p>
        </w:tc>
        <w:tc>
          <w:tcPr>
            <w:tcW w:w="719" w:type="dxa"/>
            <w:vMerge w:val="restart"/>
            <w:tcBorders>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5"/>
                <w:sz w:val="21"/>
                <w:szCs w:val="21"/>
                <w:highlight w:val="none"/>
              </w:rPr>
              <w:t>110kV</w:t>
            </w:r>
            <w:r>
              <w:rPr>
                <w:rFonts w:hint="default" w:ascii="Times New Roman" w:hAnsi="Times New Roman" w:cs="Times New Roman" w:eastAsiaTheme="minorEastAsia"/>
                <w:spacing w:val="1"/>
                <w:sz w:val="21"/>
                <w:szCs w:val="21"/>
                <w:highlight w:val="none"/>
              </w:rPr>
              <w:t xml:space="preserve"> </w:t>
            </w:r>
            <w:r>
              <w:rPr>
                <w:rFonts w:hint="default" w:ascii="Times New Roman" w:hAnsi="Times New Roman" w:cs="Times New Roman" w:eastAsiaTheme="minorEastAsia"/>
                <w:spacing w:val="3"/>
                <w:sz w:val="21"/>
                <w:szCs w:val="21"/>
                <w:highlight w:val="none"/>
              </w:rPr>
              <w:t>升压站</w:t>
            </w:r>
            <w:r>
              <w:rPr>
                <w:rFonts w:hint="default" w:ascii="Times New Roman" w:hAnsi="Times New Roman" w:cs="Times New Roman" w:eastAsiaTheme="minorEastAsia"/>
                <w:sz w:val="21"/>
                <w:szCs w:val="21"/>
                <w:highlight w:val="none"/>
              </w:rPr>
              <w:t xml:space="preserve"> </w:t>
            </w:r>
            <w:r>
              <w:rPr>
                <w:rFonts w:hint="default" w:ascii="Times New Roman" w:hAnsi="Times New Roman" w:cs="Times New Roman" w:eastAsiaTheme="minorEastAsia"/>
                <w:spacing w:val="3"/>
                <w:sz w:val="21"/>
                <w:szCs w:val="21"/>
                <w:highlight w:val="none"/>
              </w:rPr>
              <w:t>电气设</w:t>
            </w:r>
            <w:r>
              <w:rPr>
                <w:rFonts w:hint="default" w:ascii="Times New Roman" w:hAnsi="Times New Roman" w:cs="Times New Roman" w:eastAsiaTheme="minorEastAsia"/>
                <w:sz w:val="21"/>
                <w:szCs w:val="21"/>
                <w:highlight w:val="none"/>
              </w:rPr>
              <w:t xml:space="preserve"> </w:t>
            </w:r>
            <w:r>
              <w:rPr>
                <w:rFonts w:hint="default" w:ascii="Times New Roman" w:hAnsi="Times New Roman" w:cs="Times New Roman" w:eastAsiaTheme="minorEastAsia"/>
                <w:spacing w:val="8"/>
                <w:sz w:val="21"/>
                <w:szCs w:val="21"/>
                <w:highlight w:val="none"/>
              </w:rPr>
              <w:t>备区</w:t>
            </w:r>
          </w:p>
        </w:tc>
        <w:tc>
          <w:tcPr>
            <w:tcW w:w="87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3"/>
                <w:sz w:val="21"/>
                <w:szCs w:val="21"/>
                <w:highlight w:val="none"/>
              </w:rPr>
              <w:t>主变</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3"/>
                <w:sz w:val="21"/>
                <w:szCs w:val="21"/>
                <w:highlight w:val="none"/>
              </w:rPr>
              <w:t>规模</w:t>
            </w:r>
          </w:p>
        </w:tc>
        <w:tc>
          <w:tcPr>
            <w:tcW w:w="245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3"/>
                <w:sz w:val="21"/>
                <w:szCs w:val="21"/>
                <w:highlight w:val="none"/>
              </w:rPr>
              <w:t>1×50MVA</w:t>
            </w:r>
          </w:p>
        </w:tc>
        <w:tc>
          <w:tcPr>
            <w:tcW w:w="184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3"/>
                <w:sz w:val="21"/>
                <w:szCs w:val="21"/>
                <w:highlight w:val="none"/>
              </w:rPr>
              <w:t>1×</w:t>
            </w:r>
            <w:r>
              <w:rPr>
                <w:rFonts w:hint="eastAsia" w:ascii="Times New Roman" w:hAnsi="Times New Roman" w:cs="Times New Roman" w:eastAsiaTheme="minorEastAsia"/>
                <w:spacing w:val="-3"/>
                <w:sz w:val="21"/>
                <w:szCs w:val="21"/>
                <w:highlight w:val="none"/>
                <w:lang w:val="en-US" w:eastAsia="zh-CN"/>
              </w:rPr>
              <w:t>100</w:t>
            </w:r>
            <w:r>
              <w:rPr>
                <w:rFonts w:hint="default" w:ascii="Times New Roman" w:hAnsi="Times New Roman" w:cs="Times New Roman" w:eastAsiaTheme="minorEastAsia"/>
                <w:spacing w:val="-3"/>
                <w:sz w:val="21"/>
                <w:szCs w:val="21"/>
                <w:highlight w:val="none"/>
              </w:rPr>
              <w:t>MVA</w:t>
            </w:r>
          </w:p>
        </w:tc>
        <w:tc>
          <w:tcPr>
            <w:tcW w:w="24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2"/>
                <w:sz w:val="21"/>
                <w:szCs w:val="21"/>
                <w:highlight w:val="none"/>
              </w:rPr>
              <w:t>1×50MVA+1×</w:t>
            </w:r>
            <w:r>
              <w:rPr>
                <w:rFonts w:hint="eastAsia" w:ascii="Times New Roman" w:hAnsi="Times New Roman" w:cs="Times New Roman" w:eastAsiaTheme="minorEastAsia"/>
                <w:spacing w:val="-2"/>
                <w:sz w:val="21"/>
                <w:szCs w:val="21"/>
                <w:highlight w:val="none"/>
                <w:lang w:val="en-US" w:eastAsia="zh-CN"/>
              </w:rPr>
              <w:t>100</w:t>
            </w:r>
            <w:r>
              <w:rPr>
                <w:rFonts w:hint="default" w:ascii="Times New Roman" w:hAnsi="Times New Roman" w:cs="Times New Roman" w:eastAsiaTheme="minorEastAsia"/>
                <w:spacing w:val="-2"/>
                <w:sz w:val="21"/>
                <w:szCs w:val="21"/>
                <w:highlight w:val="none"/>
              </w:rPr>
              <w:t>MVA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0" w:hRule="atLeast"/>
        </w:trPr>
        <w:tc>
          <w:tcPr>
            <w:tcW w:w="594"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719"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87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6"/>
                <w:sz w:val="21"/>
                <w:szCs w:val="21"/>
                <w:highlight w:val="none"/>
              </w:rPr>
              <w:t>无功</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2"/>
                <w:sz w:val="21"/>
                <w:szCs w:val="21"/>
                <w:highlight w:val="none"/>
              </w:rPr>
              <w:t>补偿</w:t>
            </w:r>
          </w:p>
        </w:tc>
        <w:tc>
          <w:tcPr>
            <w:tcW w:w="245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2"/>
                <w:sz w:val="21"/>
                <w:szCs w:val="21"/>
                <w:highlight w:val="none"/>
              </w:rPr>
              <w:t>7.5MVarSVG+7.5MVarFC</w:t>
            </w:r>
          </w:p>
        </w:tc>
        <w:tc>
          <w:tcPr>
            <w:tcW w:w="184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lang w:val="en-US" w:eastAsia="zh-CN"/>
              </w:rPr>
            </w:pPr>
            <w:r>
              <w:rPr>
                <w:rFonts w:hint="eastAsia" w:ascii="Times New Roman" w:hAnsi="Times New Roman" w:cs="Times New Roman" w:eastAsiaTheme="minorEastAsia"/>
                <w:spacing w:val="-2"/>
                <w:sz w:val="21"/>
                <w:szCs w:val="21"/>
                <w:highlight w:val="none"/>
                <w:lang w:val="en-US" w:eastAsia="zh-CN"/>
              </w:rPr>
              <w:t>18</w:t>
            </w:r>
            <w:r>
              <w:rPr>
                <w:rFonts w:hint="default" w:ascii="Times New Roman" w:hAnsi="Times New Roman" w:cs="Times New Roman" w:eastAsiaTheme="minorEastAsia"/>
                <w:spacing w:val="-2"/>
                <w:sz w:val="21"/>
                <w:szCs w:val="21"/>
                <w:highlight w:val="none"/>
              </w:rPr>
              <w:t>MVar</w:t>
            </w:r>
            <w:r>
              <w:rPr>
                <w:rFonts w:hint="default" w:ascii="Times New Roman" w:hAnsi="Times New Roman" w:cs="Times New Roman" w:eastAsiaTheme="minorEastAsia"/>
                <w:spacing w:val="8"/>
                <w:sz w:val="21"/>
                <w:szCs w:val="21"/>
                <w:highlight w:val="none"/>
              </w:rPr>
              <w:t xml:space="preserve"> </w:t>
            </w:r>
            <w:r>
              <w:rPr>
                <w:rFonts w:hint="default" w:ascii="Times New Roman" w:hAnsi="Times New Roman" w:cs="Times New Roman" w:eastAsiaTheme="minorEastAsia"/>
                <w:spacing w:val="-2"/>
                <w:sz w:val="21"/>
                <w:szCs w:val="21"/>
                <w:highlight w:val="none"/>
              </w:rPr>
              <w:t>SVG</w:t>
            </w:r>
            <w:r>
              <w:rPr>
                <w:rFonts w:hint="eastAsia" w:ascii="Times New Roman" w:hAnsi="Times New Roman" w:cs="Times New Roman" w:eastAsiaTheme="minorEastAsia"/>
                <w:spacing w:val="-2"/>
                <w:sz w:val="21"/>
                <w:szCs w:val="21"/>
                <w:highlight w:val="none"/>
                <w:lang w:val="en-US" w:eastAsia="zh-CN"/>
              </w:rPr>
              <w:t>+2MVar FC</w:t>
            </w:r>
          </w:p>
        </w:tc>
        <w:tc>
          <w:tcPr>
            <w:tcW w:w="24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eastAsia" w:ascii="Times New Roman" w:hAnsi="Times New Roman" w:cs="Times New Roman" w:eastAsiaTheme="minorEastAsia"/>
                <w:spacing w:val="-2"/>
                <w:sz w:val="21"/>
                <w:szCs w:val="21"/>
                <w:highlight w:val="none"/>
                <w:lang w:val="en-US" w:eastAsia="zh-CN"/>
              </w:rPr>
              <w:t>25.5</w:t>
            </w:r>
            <w:r>
              <w:rPr>
                <w:rFonts w:hint="default" w:ascii="Times New Roman" w:hAnsi="Times New Roman" w:cs="Times New Roman" w:eastAsiaTheme="minorEastAsia"/>
                <w:spacing w:val="-2"/>
                <w:sz w:val="21"/>
                <w:szCs w:val="21"/>
                <w:highlight w:val="none"/>
              </w:rPr>
              <w:t>MVarSVG+</w:t>
            </w:r>
            <w:r>
              <w:rPr>
                <w:rFonts w:hint="eastAsia" w:ascii="Times New Roman" w:hAnsi="Times New Roman" w:cs="Times New Roman" w:eastAsiaTheme="minorEastAsia"/>
                <w:spacing w:val="-2"/>
                <w:sz w:val="21"/>
                <w:szCs w:val="21"/>
                <w:highlight w:val="none"/>
                <w:lang w:val="en-US" w:eastAsia="zh-CN"/>
              </w:rPr>
              <w:t>9.5</w:t>
            </w:r>
            <w:r>
              <w:rPr>
                <w:rFonts w:hint="default" w:ascii="Times New Roman" w:hAnsi="Times New Roman" w:cs="Times New Roman" w:eastAsiaTheme="minorEastAsia"/>
                <w:spacing w:val="-2"/>
                <w:sz w:val="21"/>
                <w:szCs w:val="21"/>
                <w:highlight w:val="none"/>
              </w:rPr>
              <w:t>MVar</w:t>
            </w:r>
            <w:r>
              <w:rPr>
                <w:rFonts w:hint="default" w:ascii="Times New Roman" w:hAnsi="Times New Roman" w:cs="Times New Roman" w:eastAsiaTheme="minorEastAsia"/>
                <w:spacing w:val="1"/>
                <w:sz w:val="21"/>
                <w:szCs w:val="21"/>
                <w:highlight w:val="none"/>
              </w:rPr>
              <w:t xml:space="preserve"> </w:t>
            </w:r>
            <w:r>
              <w:rPr>
                <w:rFonts w:hint="default" w:ascii="Times New Roman" w:hAnsi="Times New Roman" w:cs="Times New Roman" w:eastAsiaTheme="minorEastAsia"/>
                <w:spacing w:val="-2"/>
                <w:sz w:val="21"/>
                <w:szCs w:val="21"/>
                <w:highlight w:val="none"/>
              </w:rPr>
              <w:t>FC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594"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719"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87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4"/>
                <w:sz w:val="21"/>
                <w:szCs w:val="21"/>
                <w:highlight w:val="none"/>
              </w:rPr>
              <w:t>110kV</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7"/>
                <w:sz w:val="21"/>
                <w:szCs w:val="21"/>
                <w:highlight w:val="none"/>
              </w:rPr>
              <w:t>间隔</w:t>
            </w:r>
          </w:p>
        </w:tc>
        <w:tc>
          <w:tcPr>
            <w:tcW w:w="245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14"/>
                <w:sz w:val="21"/>
                <w:szCs w:val="21"/>
                <w:highlight w:val="none"/>
              </w:rPr>
              <w:t>1个(至</w:t>
            </w:r>
            <w:r>
              <w:rPr>
                <w:rFonts w:hint="eastAsia" w:ascii="Times New Roman" w:hAnsi="Times New Roman" w:cs="Times New Roman" w:eastAsiaTheme="minorEastAsia"/>
                <w:spacing w:val="14"/>
                <w:sz w:val="21"/>
                <w:szCs w:val="21"/>
                <w:highlight w:val="none"/>
                <w:lang w:eastAsia="zh-CN"/>
              </w:rPr>
              <w:t>马杜桥</w:t>
            </w:r>
            <w:r>
              <w:rPr>
                <w:rFonts w:hint="default" w:ascii="Times New Roman" w:hAnsi="Times New Roman" w:cs="Times New Roman" w:eastAsiaTheme="minorEastAsia"/>
                <w:spacing w:val="14"/>
                <w:sz w:val="21"/>
                <w:szCs w:val="21"/>
                <w:highlight w:val="none"/>
              </w:rPr>
              <w:t>110</w:t>
            </w:r>
            <w:r>
              <w:rPr>
                <w:rFonts w:hint="default" w:ascii="Times New Roman" w:hAnsi="Times New Roman" w:cs="Times New Roman" w:eastAsiaTheme="minorEastAsia"/>
                <w:sz w:val="21"/>
                <w:szCs w:val="21"/>
                <w:highlight w:val="none"/>
              </w:rPr>
              <w:t>kV</w:t>
            </w:r>
            <w:r>
              <w:rPr>
                <w:rFonts w:hint="default" w:ascii="Times New Roman" w:hAnsi="Times New Roman" w:cs="Times New Roman" w:eastAsiaTheme="minorEastAsia"/>
                <w:spacing w:val="14"/>
                <w:sz w:val="21"/>
                <w:szCs w:val="21"/>
                <w:highlight w:val="none"/>
              </w:rPr>
              <w:t>变电站</w:t>
            </w:r>
            <w:r>
              <w:rPr>
                <w:rFonts w:hint="default" w:ascii="Times New Roman" w:hAnsi="Times New Roman" w:cs="Times New Roman" w:eastAsiaTheme="minorEastAsia"/>
                <w:spacing w:val="20"/>
                <w:sz w:val="21"/>
                <w:szCs w:val="21"/>
                <w:highlight w:val="none"/>
              </w:rPr>
              <w:t>)</w:t>
            </w:r>
          </w:p>
        </w:tc>
        <w:tc>
          <w:tcPr>
            <w:tcW w:w="184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24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14"/>
                <w:sz w:val="21"/>
                <w:szCs w:val="21"/>
                <w:highlight w:val="none"/>
              </w:rPr>
              <w:t>1个(至</w:t>
            </w:r>
            <w:r>
              <w:rPr>
                <w:rFonts w:hint="eastAsia" w:ascii="Times New Roman" w:hAnsi="Times New Roman" w:cs="Times New Roman" w:eastAsiaTheme="minorEastAsia"/>
                <w:spacing w:val="14"/>
                <w:sz w:val="21"/>
                <w:szCs w:val="21"/>
                <w:highlight w:val="none"/>
                <w:lang w:eastAsia="zh-CN"/>
              </w:rPr>
              <w:t>马杜桥</w:t>
            </w:r>
            <w:r>
              <w:rPr>
                <w:rFonts w:hint="default" w:ascii="Times New Roman" w:hAnsi="Times New Roman" w:cs="Times New Roman" w:eastAsiaTheme="minorEastAsia"/>
                <w:spacing w:val="14"/>
                <w:sz w:val="21"/>
                <w:szCs w:val="21"/>
                <w:highlight w:val="none"/>
              </w:rPr>
              <w:t>110</w:t>
            </w:r>
            <w:r>
              <w:rPr>
                <w:rFonts w:hint="default" w:ascii="Times New Roman" w:hAnsi="Times New Roman" w:cs="Times New Roman" w:eastAsiaTheme="minorEastAsia"/>
                <w:sz w:val="21"/>
                <w:szCs w:val="21"/>
                <w:highlight w:val="none"/>
              </w:rPr>
              <w:t>kV</w:t>
            </w:r>
            <w:r>
              <w:rPr>
                <w:rFonts w:hint="default" w:ascii="Times New Roman" w:hAnsi="Times New Roman" w:cs="Times New Roman" w:eastAsiaTheme="minorEastAsia"/>
                <w:spacing w:val="14"/>
                <w:sz w:val="21"/>
                <w:szCs w:val="21"/>
                <w:highlight w:val="none"/>
              </w:rPr>
              <w:t>变电站</w:t>
            </w:r>
            <w:r>
              <w:rPr>
                <w:rFonts w:hint="default" w:ascii="Times New Roman" w:hAnsi="Times New Roman" w:cs="Times New Roman" w:eastAsiaTheme="minorEastAsia"/>
                <w:spacing w:val="23"/>
                <w:sz w:val="21"/>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9" w:hRule="atLeast"/>
        </w:trPr>
        <w:tc>
          <w:tcPr>
            <w:tcW w:w="594" w:type="dxa"/>
            <w:vMerge w:val="continue"/>
            <w:tcBorders>
              <w:top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719" w:type="dxa"/>
            <w:vMerge w:val="continue"/>
            <w:tcBorders>
              <w:top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87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2"/>
                <w:sz w:val="21"/>
                <w:szCs w:val="21"/>
                <w:highlight w:val="none"/>
              </w:rPr>
              <w:t xml:space="preserve">屋外配电 </w:t>
            </w:r>
            <w:r>
              <w:rPr>
                <w:rFonts w:hint="default" w:ascii="Times New Roman" w:hAnsi="Times New Roman" w:cs="Times New Roman" w:eastAsiaTheme="minorEastAsia"/>
                <w:spacing w:val="-2"/>
                <w:sz w:val="21"/>
                <w:szCs w:val="21"/>
                <w:highlight w:val="none"/>
              </w:rPr>
              <w:t>装置</w:t>
            </w:r>
          </w:p>
        </w:tc>
        <w:tc>
          <w:tcPr>
            <w:tcW w:w="245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17"/>
                <w:sz w:val="21"/>
                <w:szCs w:val="21"/>
                <w:highlight w:val="none"/>
              </w:rPr>
              <w:t>占地</w:t>
            </w:r>
            <w:r>
              <w:rPr>
                <w:rFonts w:hint="eastAsia" w:ascii="Times New Roman" w:hAnsi="Times New Roman" w:cs="Times New Roman" w:eastAsiaTheme="minorEastAsia"/>
                <w:spacing w:val="17"/>
                <w:sz w:val="21"/>
                <w:szCs w:val="21"/>
                <w:highlight w:val="none"/>
                <w:lang w:val="en-US" w:eastAsia="zh-CN"/>
              </w:rPr>
              <w:t>1996</w:t>
            </w:r>
            <w:r>
              <w:rPr>
                <w:rFonts w:hint="default" w:ascii="Times New Roman" w:hAnsi="Times New Roman" w:cs="Times New Roman" w:eastAsiaTheme="minorEastAsia"/>
                <w:spacing w:val="17"/>
                <w:sz w:val="21"/>
                <w:szCs w:val="21"/>
                <w:highlight w:val="none"/>
              </w:rPr>
              <w:t>m²</w:t>
            </w:r>
          </w:p>
        </w:tc>
        <w:tc>
          <w:tcPr>
            <w:tcW w:w="184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w:t>
            </w:r>
          </w:p>
        </w:tc>
        <w:tc>
          <w:tcPr>
            <w:tcW w:w="24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9"/>
                <w:sz w:val="21"/>
                <w:szCs w:val="21"/>
                <w:highlight w:val="none"/>
              </w:rPr>
              <w:t>占地</w:t>
            </w:r>
            <w:r>
              <w:rPr>
                <w:rFonts w:hint="eastAsia" w:ascii="Times New Roman" w:hAnsi="Times New Roman" w:cs="Times New Roman" w:eastAsiaTheme="minorEastAsia"/>
                <w:spacing w:val="9"/>
                <w:sz w:val="21"/>
                <w:szCs w:val="21"/>
                <w:highlight w:val="none"/>
                <w:lang w:val="en-US" w:eastAsia="zh-CN"/>
              </w:rPr>
              <w:t>1996</w:t>
            </w:r>
            <w:r>
              <w:rPr>
                <w:rFonts w:hint="default" w:ascii="Times New Roman" w:hAnsi="Times New Roman" w:cs="Times New Roman" w:eastAsiaTheme="minorEastAsia"/>
                <w:spacing w:val="9"/>
                <w:sz w:val="21"/>
                <w:szCs w:val="21"/>
                <w:highlight w:val="none"/>
              </w:rPr>
              <w:t>m</w:t>
            </w:r>
            <w:r>
              <w:rPr>
                <w:rFonts w:hint="default" w:ascii="Times New Roman" w:hAnsi="Times New Roman" w:cs="Times New Roman" w:eastAsiaTheme="minorEastAsia"/>
                <w:spacing w:val="9"/>
                <w:sz w:val="21"/>
                <w:szCs w:val="21"/>
                <w:highlight w:val="none"/>
                <w:vertAlign w:val="superscript"/>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0" w:hRule="atLeast"/>
        </w:trPr>
        <w:tc>
          <w:tcPr>
            <w:tcW w:w="2192" w:type="dxa"/>
            <w:gridSpan w:val="3"/>
            <w:tcBorders>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b/>
                <w:bCs/>
                <w:spacing w:val="-7"/>
                <w:sz w:val="21"/>
                <w:szCs w:val="21"/>
                <w:highlight w:val="none"/>
              </w:rPr>
              <w:t>辅助</w:t>
            </w:r>
            <w:r>
              <w:rPr>
                <w:rFonts w:hint="default" w:ascii="Times New Roman" w:hAnsi="Times New Roman" w:cs="Times New Roman" w:eastAsiaTheme="minorEastAsia"/>
                <w:b/>
                <w:bCs/>
                <w:spacing w:val="-8"/>
                <w:sz w:val="21"/>
                <w:szCs w:val="21"/>
                <w:highlight w:val="none"/>
              </w:rPr>
              <w:t>工程</w:t>
            </w:r>
          </w:p>
        </w:tc>
        <w:tc>
          <w:tcPr>
            <w:tcW w:w="245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eastAsia" w:ascii="Times New Roman" w:hAnsi="Times New Roman" w:eastAsia="宋体" w:cs="Times New Roman"/>
                <w:sz w:val="21"/>
                <w:szCs w:val="21"/>
                <w:highlight w:val="none"/>
                <w:lang w:eastAsia="zh-CN"/>
              </w:rPr>
              <w:t>建设</w:t>
            </w:r>
            <w:r>
              <w:rPr>
                <w:rFonts w:hint="eastAsia" w:ascii="Times New Roman" w:hAnsi="Times New Roman" w:eastAsia="宋体" w:cs="Times New Roman"/>
                <w:sz w:val="21"/>
                <w:szCs w:val="21"/>
                <w:highlight w:val="none"/>
                <w:lang w:val="en-US" w:eastAsia="zh-CN"/>
              </w:rPr>
              <w:t>综合楼、附属用房、水泵房、消防水池等。</w:t>
            </w:r>
          </w:p>
        </w:tc>
        <w:tc>
          <w:tcPr>
            <w:tcW w:w="1848" w:type="dxa"/>
            <w:tcBorders>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2"/>
                <w:sz w:val="21"/>
                <w:szCs w:val="21"/>
                <w:highlight w:val="none"/>
              </w:rPr>
              <w:t>依托现有</w:t>
            </w:r>
          </w:p>
        </w:tc>
        <w:tc>
          <w:tcPr>
            <w:tcW w:w="24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eastAsia" w:ascii="Times New Roman" w:hAnsi="Times New Roman" w:eastAsia="宋体" w:cs="Times New Roman"/>
                <w:sz w:val="21"/>
                <w:szCs w:val="21"/>
                <w:highlight w:val="none"/>
                <w:lang w:val="en-US" w:eastAsia="zh-CN"/>
              </w:rPr>
              <w:t>综合楼、附属用房、水泵房、消防水池等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594" w:type="dxa"/>
            <w:vMerge w:val="restart"/>
            <w:tcBorders>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b/>
                <w:bCs/>
                <w:spacing w:val="-6"/>
                <w:sz w:val="21"/>
                <w:szCs w:val="21"/>
                <w:highlight w:val="none"/>
              </w:rPr>
              <w:t>环保</w:t>
            </w:r>
            <w:r>
              <w:rPr>
                <w:rFonts w:hint="default" w:ascii="Times New Roman" w:hAnsi="Times New Roman" w:cs="Times New Roman" w:eastAsiaTheme="minorEastAsia"/>
                <w:sz w:val="21"/>
                <w:szCs w:val="21"/>
                <w:highlight w:val="none"/>
              </w:rPr>
              <w:t xml:space="preserve"> </w:t>
            </w:r>
            <w:r>
              <w:rPr>
                <w:rFonts w:hint="default" w:ascii="Times New Roman" w:hAnsi="Times New Roman" w:cs="Times New Roman" w:eastAsiaTheme="minorEastAsia"/>
                <w:b/>
                <w:bCs/>
                <w:spacing w:val="-8"/>
                <w:sz w:val="21"/>
                <w:szCs w:val="21"/>
                <w:highlight w:val="none"/>
              </w:rPr>
              <w:t>工程</w:t>
            </w:r>
          </w:p>
        </w:tc>
        <w:tc>
          <w:tcPr>
            <w:tcW w:w="1598"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2"/>
                <w:sz w:val="21"/>
                <w:szCs w:val="21"/>
                <w:highlight w:val="none"/>
              </w:rPr>
              <w:t>生活污水</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2"/>
                <w:sz w:val="21"/>
                <w:szCs w:val="21"/>
                <w:highlight w:val="none"/>
              </w:rPr>
              <w:t>处理设施</w:t>
            </w:r>
          </w:p>
        </w:tc>
        <w:tc>
          <w:tcPr>
            <w:tcW w:w="245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1"/>
                <w:sz w:val="21"/>
                <w:szCs w:val="21"/>
                <w:highlight w:val="none"/>
              </w:rPr>
              <w:t>化粪池+</w:t>
            </w:r>
            <w:r>
              <w:rPr>
                <w:rFonts w:hint="eastAsia" w:ascii="Times New Roman" w:hAnsi="Times New Roman" w:cs="Times New Roman" w:eastAsiaTheme="minorEastAsia"/>
                <w:spacing w:val="-1"/>
                <w:sz w:val="21"/>
                <w:szCs w:val="21"/>
                <w:highlight w:val="none"/>
                <w:lang w:eastAsia="zh-CN"/>
              </w:rPr>
              <w:t>地埋式</w:t>
            </w:r>
            <w:r>
              <w:rPr>
                <w:rFonts w:hint="default" w:ascii="Times New Roman" w:hAnsi="Times New Roman" w:cs="Times New Roman" w:eastAsiaTheme="minorEastAsia"/>
                <w:spacing w:val="-1"/>
                <w:sz w:val="21"/>
                <w:szCs w:val="21"/>
                <w:highlight w:val="none"/>
              </w:rPr>
              <w:t>一体化生活污水处</w:t>
            </w:r>
            <w:r>
              <w:rPr>
                <w:rFonts w:hint="default" w:ascii="Times New Roman" w:hAnsi="Times New Roman" w:cs="Times New Roman" w:eastAsiaTheme="minorEastAsia"/>
                <w:spacing w:val="-3"/>
                <w:sz w:val="21"/>
                <w:szCs w:val="21"/>
                <w:highlight w:val="none"/>
              </w:rPr>
              <w:t>理设备</w:t>
            </w:r>
          </w:p>
        </w:tc>
        <w:tc>
          <w:tcPr>
            <w:tcW w:w="184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2"/>
                <w:sz w:val="21"/>
                <w:szCs w:val="21"/>
                <w:highlight w:val="none"/>
              </w:rPr>
              <w:t>依托现有</w:t>
            </w:r>
          </w:p>
        </w:tc>
        <w:tc>
          <w:tcPr>
            <w:tcW w:w="24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1"/>
                <w:sz w:val="21"/>
                <w:szCs w:val="21"/>
                <w:highlight w:val="none"/>
              </w:rPr>
              <w:t>化粪池+</w:t>
            </w:r>
            <w:r>
              <w:rPr>
                <w:rFonts w:hint="eastAsia" w:ascii="Times New Roman" w:hAnsi="Times New Roman" w:cs="Times New Roman" w:eastAsiaTheme="minorEastAsia"/>
                <w:spacing w:val="-1"/>
                <w:sz w:val="21"/>
                <w:szCs w:val="21"/>
                <w:highlight w:val="none"/>
                <w:lang w:eastAsia="zh-CN"/>
              </w:rPr>
              <w:t>地埋式</w:t>
            </w:r>
            <w:r>
              <w:rPr>
                <w:rFonts w:hint="default" w:ascii="Times New Roman" w:hAnsi="Times New Roman" w:cs="Times New Roman" w:eastAsiaTheme="minorEastAsia"/>
                <w:spacing w:val="-1"/>
                <w:sz w:val="21"/>
                <w:szCs w:val="21"/>
                <w:highlight w:val="none"/>
              </w:rPr>
              <w:t>一体化生活污水处</w:t>
            </w:r>
            <w:r>
              <w:rPr>
                <w:rFonts w:hint="default" w:ascii="Times New Roman" w:hAnsi="Times New Roman" w:cs="Times New Roman" w:eastAsiaTheme="minorEastAsia"/>
                <w:spacing w:val="-3"/>
                <w:sz w:val="21"/>
                <w:szCs w:val="21"/>
                <w:highlight w:val="none"/>
              </w:rPr>
              <w:t>理设备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594"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1598"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4"/>
                <w:sz w:val="21"/>
                <w:szCs w:val="21"/>
                <w:highlight w:val="none"/>
              </w:rPr>
              <w:t>噪声防治</w:t>
            </w:r>
          </w:p>
        </w:tc>
        <w:tc>
          <w:tcPr>
            <w:tcW w:w="6795" w:type="dxa"/>
            <w:gridSpan w:val="3"/>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电气设备选用符合国家噪声标准的电气设备，加强升压站的运营管理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8" w:hRule="atLeast"/>
        </w:trPr>
        <w:tc>
          <w:tcPr>
            <w:tcW w:w="594"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1598"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2"/>
                <w:sz w:val="21"/>
                <w:szCs w:val="21"/>
                <w:highlight w:val="none"/>
              </w:rPr>
              <w:t>固体废物</w:t>
            </w:r>
          </w:p>
        </w:tc>
        <w:tc>
          <w:tcPr>
            <w:tcW w:w="245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7"/>
                <w:sz w:val="21"/>
                <w:szCs w:val="21"/>
                <w:highlight w:val="none"/>
              </w:rPr>
              <w:t>升压站巡检工作人员生活垃 圾经收集后，由</w:t>
            </w:r>
            <w:r>
              <w:rPr>
                <w:rFonts w:hint="eastAsia" w:ascii="Times New Roman" w:hAnsi="Times New Roman" w:cs="Times New Roman" w:eastAsiaTheme="minorEastAsia"/>
                <w:spacing w:val="7"/>
                <w:sz w:val="21"/>
                <w:szCs w:val="21"/>
                <w:highlight w:val="none"/>
                <w:lang w:eastAsia="zh-CN"/>
              </w:rPr>
              <w:t>黄土铺镇</w:t>
            </w:r>
            <w:r>
              <w:rPr>
                <w:rFonts w:hint="default" w:ascii="Times New Roman" w:hAnsi="Times New Roman" w:cs="Times New Roman" w:eastAsiaTheme="minorEastAsia"/>
                <w:spacing w:val="7"/>
                <w:sz w:val="21"/>
                <w:szCs w:val="21"/>
                <w:highlight w:val="none"/>
              </w:rPr>
              <w:t>环卫所垃圾车清运走，及时运至</w:t>
            </w:r>
            <w:r>
              <w:rPr>
                <w:rFonts w:hint="default" w:ascii="Times New Roman" w:hAnsi="Times New Roman" w:cs="Times New Roman" w:eastAsiaTheme="minorEastAsia"/>
                <w:spacing w:val="20"/>
                <w:sz w:val="21"/>
                <w:szCs w:val="21"/>
                <w:highlight w:val="none"/>
              </w:rPr>
              <w:t>垃圾中转站处理。</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7"/>
                <w:sz w:val="21"/>
                <w:szCs w:val="21"/>
                <w:highlight w:val="none"/>
              </w:rPr>
              <w:t>升压站废蓄电池、废变压器油经收集，暂存于危废暂存</w:t>
            </w:r>
            <w:r>
              <w:rPr>
                <w:rFonts w:hint="default" w:ascii="Times New Roman" w:hAnsi="Times New Roman" w:cs="Times New Roman" w:eastAsiaTheme="minorEastAsia"/>
                <w:spacing w:val="18"/>
                <w:sz w:val="21"/>
                <w:szCs w:val="21"/>
                <w:highlight w:val="none"/>
              </w:rPr>
              <w:t>间</w:t>
            </w:r>
            <w:r>
              <w:rPr>
                <w:rFonts w:hint="eastAsia" w:ascii="Times New Roman" w:hAnsi="Times New Roman" w:cs="Times New Roman" w:eastAsiaTheme="minorEastAsia"/>
                <w:spacing w:val="18"/>
                <w:sz w:val="21"/>
                <w:szCs w:val="21"/>
                <w:highlight w:val="none"/>
                <w:lang w:eastAsia="zh-CN"/>
              </w:rPr>
              <w:t>，</w:t>
            </w:r>
            <w:r>
              <w:rPr>
                <w:rFonts w:hint="default" w:ascii="Times New Roman" w:hAnsi="Times New Roman" w:cs="Times New Roman" w:eastAsiaTheme="minorEastAsia"/>
                <w:spacing w:val="18"/>
                <w:sz w:val="21"/>
                <w:szCs w:val="21"/>
                <w:highlight w:val="none"/>
              </w:rPr>
              <w:t>委托有资质单位</w:t>
            </w:r>
            <w:r>
              <w:rPr>
                <w:rFonts w:hint="default" w:ascii="Times New Roman" w:hAnsi="Times New Roman" w:cs="Times New Roman" w:eastAsiaTheme="minorEastAsia"/>
                <w:spacing w:val="-2"/>
                <w:sz w:val="21"/>
                <w:szCs w:val="21"/>
                <w:highlight w:val="none"/>
              </w:rPr>
              <w:t>处理</w:t>
            </w:r>
            <w:r>
              <w:rPr>
                <w:rFonts w:hint="default" w:ascii="Times New Roman" w:hAnsi="Times New Roman" w:cs="Times New Roman" w:eastAsiaTheme="minorEastAsia"/>
                <w:spacing w:val="-24"/>
                <w:sz w:val="21"/>
                <w:szCs w:val="21"/>
                <w:highlight w:val="none"/>
              </w:rPr>
              <w:t xml:space="preserve"> </w:t>
            </w:r>
            <w:r>
              <w:rPr>
                <w:rFonts w:hint="default" w:ascii="Times New Roman" w:hAnsi="Times New Roman" w:cs="Times New Roman" w:eastAsiaTheme="minorEastAsia"/>
                <w:spacing w:val="-2"/>
                <w:sz w:val="21"/>
                <w:szCs w:val="21"/>
                <w:highlight w:val="none"/>
              </w:rPr>
              <w:t>。</w:t>
            </w:r>
          </w:p>
        </w:tc>
        <w:tc>
          <w:tcPr>
            <w:tcW w:w="184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2"/>
                <w:sz w:val="21"/>
                <w:szCs w:val="21"/>
                <w:highlight w:val="none"/>
              </w:rPr>
              <w:t>依托现有</w:t>
            </w:r>
          </w:p>
        </w:tc>
        <w:tc>
          <w:tcPr>
            <w:tcW w:w="24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7"/>
                <w:sz w:val="21"/>
                <w:szCs w:val="21"/>
                <w:highlight w:val="none"/>
              </w:rPr>
              <w:t>升压站巡检工作人员生活垃 圾经收集后，由</w:t>
            </w:r>
            <w:r>
              <w:rPr>
                <w:rFonts w:hint="eastAsia" w:ascii="Times New Roman" w:hAnsi="Times New Roman" w:cs="Times New Roman" w:eastAsiaTheme="minorEastAsia"/>
                <w:spacing w:val="7"/>
                <w:sz w:val="21"/>
                <w:szCs w:val="21"/>
                <w:highlight w:val="none"/>
                <w:lang w:eastAsia="zh-CN"/>
              </w:rPr>
              <w:t>黄土铺镇</w:t>
            </w:r>
            <w:r>
              <w:rPr>
                <w:rFonts w:hint="default" w:ascii="Times New Roman" w:hAnsi="Times New Roman" w:cs="Times New Roman" w:eastAsiaTheme="minorEastAsia"/>
                <w:spacing w:val="7"/>
                <w:sz w:val="21"/>
                <w:szCs w:val="21"/>
                <w:highlight w:val="none"/>
              </w:rPr>
              <w:t>环卫所垃圾车清运走，及时运至</w:t>
            </w:r>
            <w:r>
              <w:rPr>
                <w:rFonts w:hint="default" w:ascii="Times New Roman" w:hAnsi="Times New Roman" w:cs="Times New Roman" w:eastAsiaTheme="minorEastAsia"/>
                <w:spacing w:val="20"/>
                <w:sz w:val="21"/>
                <w:szCs w:val="21"/>
                <w:highlight w:val="none"/>
              </w:rPr>
              <w:t>垃圾中转站处理。</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7"/>
                <w:sz w:val="21"/>
                <w:szCs w:val="21"/>
                <w:highlight w:val="none"/>
              </w:rPr>
              <w:t>升压站废蓄电池、废变压器油经收集，暂存于危废暂存</w:t>
            </w:r>
            <w:r>
              <w:rPr>
                <w:rFonts w:hint="default" w:ascii="Times New Roman" w:hAnsi="Times New Roman" w:cs="Times New Roman" w:eastAsiaTheme="minorEastAsia"/>
                <w:spacing w:val="18"/>
                <w:sz w:val="21"/>
                <w:szCs w:val="21"/>
                <w:highlight w:val="none"/>
              </w:rPr>
              <w:t>间</w:t>
            </w:r>
            <w:r>
              <w:rPr>
                <w:rFonts w:hint="eastAsia" w:ascii="Times New Roman" w:hAnsi="Times New Roman" w:cs="Times New Roman" w:eastAsiaTheme="minorEastAsia"/>
                <w:spacing w:val="18"/>
                <w:sz w:val="21"/>
                <w:szCs w:val="21"/>
                <w:highlight w:val="none"/>
                <w:lang w:eastAsia="zh-CN"/>
              </w:rPr>
              <w:t>，</w:t>
            </w:r>
            <w:r>
              <w:rPr>
                <w:rFonts w:hint="default" w:ascii="Times New Roman" w:hAnsi="Times New Roman" w:cs="Times New Roman" w:eastAsiaTheme="minorEastAsia"/>
                <w:spacing w:val="18"/>
                <w:sz w:val="21"/>
                <w:szCs w:val="21"/>
                <w:highlight w:val="none"/>
              </w:rPr>
              <w:t>委托有资质单位</w:t>
            </w:r>
            <w:r>
              <w:rPr>
                <w:rFonts w:hint="default" w:ascii="Times New Roman" w:hAnsi="Times New Roman" w:cs="Times New Roman" w:eastAsiaTheme="minorEastAsia"/>
                <w:spacing w:val="-2"/>
                <w:sz w:val="21"/>
                <w:szCs w:val="21"/>
                <w:highlight w:val="none"/>
              </w:rPr>
              <w:t>处理</w:t>
            </w:r>
            <w:r>
              <w:rPr>
                <w:rFonts w:hint="default" w:ascii="Times New Roman" w:hAnsi="Times New Roman" w:cs="Times New Roman" w:eastAsiaTheme="minorEastAsia"/>
                <w:spacing w:val="-24"/>
                <w:sz w:val="21"/>
                <w:szCs w:val="21"/>
                <w:highlight w:val="none"/>
              </w:rPr>
              <w:t xml:space="preserve"> </w:t>
            </w:r>
            <w:r>
              <w:rPr>
                <w:rFonts w:hint="default" w:ascii="Times New Roman" w:hAnsi="Times New Roman" w:cs="Times New Roman" w:eastAsiaTheme="minorEastAsia"/>
                <w:spacing w:val="-2"/>
                <w:sz w:val="21"/>
                <w:szCs w:val="21"/>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594" w:type="dxa"/>
            <w:vMerge w:val="continue"/>
            <w:tcBorders>
              <w:top w:val="nil"/>
              <w:bottom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1598"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4"/>
                <w:sz w:val="21"/>
                <w:szCs w:val="21"/>
                <w:highlight w:val="none"/>
              </w:rPr>
              <w:t>电磁防治</w:t>
            </w:r>
          </w:p>
        </w:tc>
        <w:tc>
          <w:tcPr>
            <w:tcW w:w="6795" w:type="dxa"/>
            <w:gridSpan w:val="3"/>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z w:val="21"/>
                <w:szCs w:val="21"/>
                <w:highlight w:val="none"/>
              </w:rPr>
              <w:t>设置警示标识、禁止攀爬标识等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73" w:hRule="atLeast"/>
        </w:trPr>
        <w:tc>
          <w:tcPr>
            <w:tcW w:w="594" w:type="dxa"/>
            <w:vMerge w:val="continue"/>
            <w:tcBorders>
              <w:top w:val="nil"/>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p>
        </w:tc>
        <w:tc>
          <w:tcPr>
            <w:tcW w:w="1598"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2"/>
                <w:sz w:val="21"/>
                <w:szCs w:val="21"/>
                <w:highlight w:val="none"/>
              </w:rPr>
              <w:t>环境风险</w:t>
            </w:r>
          </w:p>
        </w:tc>
        <w:tc>
          <w:tcPr>
            <w:tcW w:w="2457"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12"/>
                <w:sz w:val="21"/>
                <w:szCs w:val="21"/>
                <w:highlight w:val="none"/>
              </w:rPr>
              <w:t>事故油池</w:t>
            </w:r>
            <w:r>
              <w:rPr>
                <w:rFonts w:hint="default" w:ascii="Times New Roman" w:hAnsi="Times New Roman" w:eastAsia="宋体" w:cs="Times New Roman"/>
                <w:spacing w:val="20"/>
                <w:sz w:val="21"/>
                <w:szCs w:val="21"/>
                <w:highlight w:val="none"/>
              </w:rPr>
              <w:t>有效容积为</w:t>
            </w:r>
            <w:r>
              <w:rPr>
                <w:rFonts w:hint="eastAsia" w:ascii="Times New Roman" w:hAnsi="Times New Roman" w:eastAsia="宋体" w:cs="Times New Roman"/>
                <w:spacing w:val="20"/>
                <w:sz w:val="21"/>
                <w:szCs w:val="21"/>
                <w:highlight w:val="none"/>
                <w:lang w:val="en-US" w:eastAsia="zh-CN"/>
              </w:rPr>
              <w:t>20</w:t>
            </w:r>
            <w:r>
              <w:rPr>
                <w:rFonts w:hint="default" w:ascii="Times New Roman" w:hAnsi="Times New Roman" w:eastAsia="宋体" w:cs="Times New Roman"/>
                <w:spacing w:val="20"/>
                <w:sz w:val="21"/>
                <w:szCs w:val="21"/>
                <w:highlight w:val="none"/>
              </w:rPr>
              <w:t>m³(</w:t>
            </w:r>
            <w:r>
              <w:rPr>
                <w:rFonts w:hint="default" w:ascii="Times New Roman" w:hAnsi="Times New Roman" w:eastAsia="宋体" w:cs="Times New Roman"/>
                <w:spacing w:val="20"/>
                <w:sz w:val="21"/>
                <w:szCs w:val="21"/>
                <w:highlight w:val="none"/>
                <w:lang w:val="en-US" w:eastAsia="zh-CN"/>
              </w:rPr>
              <w:t>2.5×4.5×2.2</w:t>
            </w:r>
            <w:r>
              <w:rPr>
                <w:rFonts w:hint="default" w:ascii="Times New Roman" w:hAnsi="Times New Roman" w:eastAsia="宋体" w:cs="Times New Roman"/>
                <w:spacing w:val="20"/>
                <w:sz w:val="21"/>
                <w:szCs w:val="21"/>
                <w:highlight w:val="none"/>
              </w:rPr>
              <w:t>)。</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cs="Times New Roman" w:eastAsiaTheme="minorEastAsia"/>
                <w:sz w:val="21"/>
                <w:szCs w:val="21"/>
                <w:highlight w:val="none"/>
              </w:rPr>
            </w:pPr>
            <w:r>
              <w:rPr>
                <w:rFonts w:hint="default" w:ascii="Times New Roman" w:hAnsi="Times New Roman" w:eastAsia="宋体" w:cs="Times New Roman"/>
                <w:spacing w:val="14"/>
                <w:sz w:val="21"/>
                <w:szCs w:val="21"/>
                <w:highlight w:val="none"/>
              </w:rPr>
              <w:t>事故废油(</w:t>
            </w:r>
            <w:r>
              <w:rPr>
                <w:rFonts w:hint="default" w:ascii="Times New Roman" w:hAnsi="Times New Roman" w:eastAsia="宋体" w:cs="Times New Roman"/>
                <w:sz w:val="21"/>
                <w:szCs w:val="21"/>
                <w:highlight w:val="none"/>
              </w:rPr>
              <w:t>HW</w:t>
            </w:r>
            <w:r>
              <w:rPr>
                <w:rFonts w:hint="default" w:ascii="Times New Roman" w:hAnsi="Times New Roman" w:eastAsia="宋体" w:cs="Times New Roman"/>
                <w:spacing w:val="14"/>
                <w:sz w:val="21"/>
                <w:szCs w:val="21"/>
                <w:highlight w:val="none"/>
              </w:rPr>
              <w:t>08)由有相应危废处置资质的单位回</w:t>
            </w:r>
            <w:r>
              <w:rPr>
                <w:rFonts w:hint="default" w:ascii="Times New Roman" w:hAnsi="Times New Roman" w:eastAsia="宋体" w:cs="Times New Roman"/>
                <w:spacing w:val="13"/>
                <w:sz w:val="21"/>
                <w:szCs w:val="21"/>
                <w:highlight w:val="none"/>
              </w:rPr>
              <w:t>收，产生</w:t>
            </w:r>
            <w:r>
              <w:rPr>
                <w:rFonts w:hint="default" w:ascii="Times New Roman" w:hAnsi="Times New Roman" w:eastAsia="宋体" w:cs="Times New Roman"/>
                <w:spacing w:val="1"/>
                <w:sz w:val="21"/>
                <w:szCs w:val="21"/>
                <w:highlight w:val="none"/>
              </w:rPr>
              <w:t>的含油废水及其他危险废物委托有相应危废处置资质单位安</w:t>
            </w:r>
            <w:r>
              <w:rPr>
                <w:rFonts w:hint="default" w:ascii="Times New Roman" w:hAnsi="Times New Roman" w:eastAsia="宋体" w:cs="Times New Roman"/>
                <w:spacing w:val="26"/>
                <w:sz w:val="21"/>
                <w:szCs w:val="21"/>
                <w:highlight w:val="none"/>
              </w:rPr>
              <w:t>全处置。</w:t>
            </w:r>
          </w:p>
        </w:tc>
        <w:tc>
          <w:tcPr>
            <w:tcW w:w="184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cs="Times New Roman" w:eastAsiaTheme="minorEastAsia"/>
                <w:sz w:val="21"/>
                <w:szCs w:val="21"/>
                <w:highlight w:val="none"/>
              </w:rPr>
            </w:pPr>
            <w:r>
              <w:rPr>
                <w:rFonts w:hint="default" w:ascii="Times New Roman" w:hAnsi="Times New Roman" w:cs="Times New Roman" w:eastAsiaTheme="minorEastAsia"/>
                <w:spacing w:val="12"/>
                <w:sz w:val="21"/>
                <w:szCs w:val="21"/>
                <w:highlight w:val="none"/>
              </w:rPr>
              <w:t>依托现有事故油池，</w:t>
            </w:r>
            <w:r>
              <w:rPr>
                <w:rFonts w:hint="default" w:ascii="Times New Roman" w:hAnsi="Times New Roman" w:cs="Times New Roman" w:eastAsiaTheme="minorEastAsia"/>
                <w:spacing w:val="-1"/>
                <w:sz w:val="21"/>
                <w:szCs w:val="21"/>
                <w:highlight w:val="none"/>
              </w:rPr>
              <w:t>变压器事故废油有效接入事故油池</w:t>
            </w:r>
          </w:p>
        </w:tc>
        <w:tc>
          <w:tcPr>
            <w:tcW w:w="24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12"/>
                <w:sz w:val="21"/>
                <w:szCs w:val="21"/>
                <w:highlight w:val="none"/>
              </w:rPr>
              <w:t>事故油池</w:t>
            </w:r>
            <w:r>
              <w:rPr>
                <w:rFonts w:hint="default" w:ascii="Times New Roman" w:hAnsi="Times New Roman" w:eastAsia="宋体" w:cs="Times New Roman"/>
                <w:spacing w:val="20"/>
                <w:sz w:val="21"/>
                <w:szCs w:val="21"/>
                <w:highlight w:val="none"/>
              </w:rPr>
              <w:t>有效容积为</w:t>
            </w:r>
            <w:r>
              <w:rPr>
                <w:rFonts w:hint="eastAsia" w:ascii="Times New Roman" w:hAnsi="Times New Roman" w:eastAsia="宋体" w:cs="Times New Roman"/>
                <w:spacing w:val="20"/>
                <w:sz w:val="21"/>
                <w:szCs w:val="21"/>
                <w:highlight w:val="none"/>
                <w:lang w:val="en-US" w:eastAsia="zh-CN"/>
              </w:rPr>
              <w:t>20</w:t>
            </w:r>
            <w:r>
              <w:rPr>
                <w:rFonts w:hint="default" w:ascii="Times New Roman" w:hAnsi="Times New Roman" w:eastAsia="宋体" w:cs="Times New Roman"/>
                <w:spacing w:val="20"/>
                <w:sz w:val="21"/>
                <w:szCs w:val="21"/>
                <w:highlight w:val="none"/>
              </w:rPr>
              <w:t>m³(</w:t>
            </w:r>
            <w:r>
              <w:rPr>
                <w:rFonts w:hint="default" w:ascii="Times New Roman" w:hAnsi="Times New Roman" w:eastAsia="宋体" w:cs="Times New Roman"/>
                <w:spacing w:val="20"/>
                <w:sz w:val="21"/>
                <w:szCs w:val="21"/>
                <w:highlight w:val="none"/>
                <w:lang w:val="en-US" w:eastAsia="zh-CN"/>
              </w:rPr>
              <w:t>2.5×4.5×2.2</w:t>
            </w:r>
            <w:r>
              <w:rPr>
                <w:rFonts w:hint="default" w:ascii="Times New Roman" w:hAnsi="Times New Roman" w:eastAsia="宋体" w:cs="Times New Roman"/>
                <w:spacing w:val="20"/>
                <w:sz w:val="21"/>
                <w:szCs w:val="21"/>
                <w:highlight w:val="none"/>
              </w:rPr>
              <w:t>)。</w:t>
            </w:r>
          </w:p>
          <w:p>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left"/>
              <w:textAlignment w:val="auto"/>
              <w:rPr>
                <w:rFonts w:hint="default" w:ascii="Times New Roman" w:hAnsi="Times New Roman" w:cs="Times New Roman" w:eastAsiaTheme="minorEastAsia"/>
                <w:sz w:val="21"/>
                <w:szCs w:val="21"/>
                <w:highlight w:val="none"/>
              </w:rPr>
            </w:pPr>
            <w:r>
              <w:rPr>
                <w:rFonts w:hint="default" w:ascii="Times New Roman" w:hAnsi="Times New Roman" w:eastAsia="宋体" w:cs="Times New Roman"/>
                <w:spacing w:val="14"/>
                <w:sz w:val="21"/>
                <w:szCs w:val="21"/>
                <w:highlight w:val="none"/>
              </w:rPr>
              <w:t>事故废油(</w:t>
            </w:r>
            <w:r>
              <w:rPr>
                <w:rFonts w:hint="default" w:ascii="Times New Roman" w:hAnsi="Times New Roman" w:eastAsia="宋体" w:cs="Times New Roman"/>
                <w:sz w:val="21"/>
                <w:szCs w:val="21"/>
                <w:highlight w:val="none"/>
              </w:rPr>
              <w:t>HW</w:t>
            </w:r>
            <w:r>
              <w:rPr>
                <w:rFonts w:hint="default" w:ascii="Times New Roman" w:hAnsi="Times New Roman" w:eastAsia="宋体" w:cs="Times New Roman"/>
                <w:spacing w:val="14"/>
                <w:sz w:val="21"/>
                <w:szCs w:val="21"/>
                <w:highlight w:val="none"/>
              </w:rPr>
              <w:t>08)由有相应危废处置资质的单位回</w:t>
            </w:r>
            <w:r>
              <w:rPr>
                <w:rFonts w:hint="default" w:ascii="Times New Roman" w:hAnsi="Times New Roman" w:eastAsia="宋体" w:cs="Times New Roman"/>
                <w:spacing w:val="13"/>
                <w:sz w:val="21"/>
                <w:szCs w:val="21"/>
                <w:highlight w:val="none"/>
              </w:rPr>
              <w:t>收，产生</w:t>
            </w:r>
            <w:r>
              <w:rPr>
                <w:rFonts w:hint="default" w:ascii="Times New Roman" w:hAnsi="Times New Roman" w:eastAsia="宋体" w:cs="Times New Roman"/>
                <w:spacing w:val="1"/>
                <w:sz w:val="21"/>
                <w:szCs w:val="21"/>
                <w:highlight w:val="none"/>
              </w:rPr>
              <w:t>的含油废水及其他危险废物委托有相应危废处置资质单位安</w:t>
            </w:r>
            <w:r>
              <w:rPr>
                <w:rFonts w:hint="default" w:ascii="Times New Roman" w:hAnsi="Times New Roman" w:eastAsia="宋体" w:cs="Times New Roman"/>
                <w:spacing w:val="26"/>
                <w:sz w:val="21"/>
                <w:szCs w:val="21"/>
                <w:highlight w:val="none"/>
              </w:rPr>
              <w:t>全处置。</w:t>
            </w:r>
          </w:p>
        </w:tc>
      </w:tr>
    </w:tbl>
    <w:p>
      <w:pPr>
        <w:pStyle w:val="2"/>
        <w:rPr>
          <w:rFonts w:hint="default"/>
          <w:highlight w:val="none"/>
          <w:lang w:val="en-US" w:eastAsia="zh-CN"/>
        </w:rPr>
      </w:pPr>
    </w:p>
    <w:p>
      <w:pPr>
        <w:pStyle w:val="28"/>
        <w:bidi w:val="0"/>
        <w:rPr>
          <w:rFonts w:hint="default" w:ascii="Times New Roman" w:hAnsi="Times New Roman" w:cs="Times New Roman"/>
          <w:color w:val="auto"/>
          <w:highlight w:val="none"/>
          <w:lang w:val="en-US" w:eastAsia="zh-CN"/>
        </w:rPr>
      </w:pPr>
      <w:bookmarkStart w:id="24" w:name="_Toc10087"/>
      <w:bookmarkStart w:id="25" w:name="_Toc24611"/>
      <w:r>
        <w:rPr>
          <w:rFonts w:hint="default" w:ascii="Times New Roman" w:hAnsi="Times New Roman" w:cs="Times New Roman"/>
          <w:color w:val="auto"/>
          <w:highlight w:val="none"/>
          <w:lang w:val="en-US" w:eastAsia="zh-CN"/>
        </w:rPr>
        <w:t>工程分析</w:t>
      </w:r>
      <w:bookmarkEnd w:id="24"/>
      <w:bookmarkEnd w:id="25"/>
    </w:p>
    <w:p>
      <w:pPr>
        <w:pStyle w:val="30"/>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工艺流程</w:t>
      </w:r>
    </w:p>
    <w:p>
      <w:pPr>
        <w:pStyle w:val="26"/>
        <w:bidi w:val="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祁东县南冲风电场（大马二期）工程的</w:t>
      </w:r>
      <w:r>
        <w:rPr>
          <w:rFonts w:hint="default" w:ascii="Times New Roman" w:hAnsi="Times New Roman" w:cs="Times New Roman"/>
          <w:color w:val="auto"/>
          <w:sz w:val="24"/>
          <w:highlight w:val="none"/>
        </w:rPr>
        <w:t>发电单元经</w:t>
      </w:r>
      <w:r>
        <w:rPr>
          <w:rFonts w:hint="eastAsia" w:cs="Times New Roman"/>
          <w:color w:val="auto"/>
          <w:sz w:val="24"/>
          <w:highlight w:val="none"/>
          <w:lang w:eastAsia="zh-CN"/>
        </w:rPr>
        <w:t>区内设置的</w:t>
      </w:r>
      <w:r>
        <w:rPr>
          <w:rFonts w:hint="eastAsia" w:cs="Times New Roman"/>
          <w:color w:val="auto"/>
          <w:sz w:val="24"/>
          <w:highlight w:val="none"/>
          <w:lang w:val="en-US" w:eastAsia="zh-CN"/>
        </w:rPr>
        <w:t>4</w:t>
      </w:r>
      <w:r>
        <w:rPr>
          <w:rFonts w:hint="default" w:ascii="Times New Roman" w:hAnsi="Times New Roman" w:cs="Times New Roman"/>
          <w:color w:val="auto"/>
          <w:sz w:val="24"/>
          <w:highlight w:val="none"/>
        </w:rPr>
        <w:t>回35kV集电线路连接后，送至</w:t>
      </w:r>
      <w:r>
        <w:rPr>
          <w:rFonts w:hint="eastAsia" w:cs="Times New Roman"/>
          <w:color w:val="auto"/>
          <w:sz w:val="24"/>
          <w:highlight w:val="none"/>
          <w:lang w:eastAsia="zh-CN"/>
        </w:rPr>
        <w:t>大马风电场已建的</w:t>
      </w:r>
      <w:r>
        <w:rPr>
          <w:rFonts w:hint="default" w:ascii="Times New Roman" w:hAnsi="Times New Roman" w:cs="Times New Roman"/>
          <w:color w:val="auto"/>
          <w:sz w:val="24"/>
          <w:highlight w:val="none"/>
        </w:rPr>
        <w:t>110kV升压站升压后通过</w:t>
      </w:r>
      <w:r>
        <w:rPr>
          <w:rFonts w:hint="eastAsia" w:cs="Times New Roman"/>
          <w:color w:val="auto"/>
          <w:sz w:val="24"/>
          <w:highlight w:val="none"/>
          <w:lang w:eastAsia="zh-CN"/>
        </w:rPr>
        <w:t>现有的</w:t>
      </w:r>
      <w:r>
        <w:rPr>
          <w:rFonts w:hint="default" w:ascii="Times New Roman" w:hAnsi="Times New Roman" w:cs="Times New Roman"/>
          <w:color w:val="auto"/>
          <w:sz w:val="24"/>
          <w:highlight w:val="none"/>
        </w:rPr>
        <w:t>110KV线路接入</w:t>
      </w:r>
      <w:r>
        <w:rPr>
          <w:rFonts w:hint="eastAsia" w:cs="Times New Roman"/>
          <w:color w:val="auto"/>
          <w:sz w:val="24"/>
          <w:highlight w:val="none"/>
          <w:lang w:eastAsia="zh-CN"/>
        </w:rPr>
        <w:t>马杜桥乡</w:t>
      </w:r>
      <w:r>
        <w:rPr>
          <w:rFonts w:hint="eastAsia" w:cs="Times New Roman"/>
          <w:color w:val="auto"/>
          <w:sz w:val="24"/>
          <w:highlight w:val="none"/>
          <w:lang w:val="en-US" w:eastAsia="zh-CN"/>
        </w:rPr>
        <w:t>11</w:t>
      </w:r>
      <w:r>
        <w:rPr>
          <w:rFonts w:hint="default" w:ascii="Times New Roman" w:hAnsi="Times New Roman" w:cs="Times New Roman"/>
          <w:color w:val="auto"/>
          <w:sz w:val="24"/>
          <w:highlight w:val="none"/>
        </w:rPr>
        <w:t>0kV变电站。</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110kV升压站运行过程中只是存在电压的变化和电流的传输现象，没有其他生产活动存在，整个过程中无原材料、中间产品、副产品、产品存在，也不存在产品的生产过程。电荷或者带电导体周围存在着电场，有规则地运动的电荷或者流过电流的导体周围存在着磁场，因此本工程在运营期由于电能的存在将会产生工频电场、工频磁场以及电磁性和机械性噪声。</w:t>
      </w:r>
    </w:p>
    <w:p>
      <w:pPr>
        <w:pStyle w:val="3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rPr>
        <w:drawing>
          <wp:inline distT="0" distB="0" distL="114300" distR="114300">
            <wp:extent cx="5236845" cy="1676400"/>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rcRect t="9185"/>
                    <a:stretch>
                      <a:fillRect/>
                    </a:stretch>
                  </pic:blipFill>
                  <pic:spPr>
                    <a:xfrm>
                      <a:off x="0" y="0"/>
                      <a:ext cx="5236845" cy="1676400"/>
                    </a:xfrm>
                    <a:prstGeom prst="rect">
                      <a:avLst/>
                    </a:prstGeom>
                    <a:noFill/>
                    <a:ln>
                      <a:noFill/>
                    </a:ln>
                  </pic:spPr>
                </pic:pic>
              </a:graphicData>
            </a:graphic>
          </wp:inline>
        </w:drawing>
      </w:r>
    </w:p>
    <w:p>
      <w:pPr>
        <w:pStyle w:val="3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图2-1  110kV 升压站运营期工艺流程图</w:t>
      </w:r>
    </w:p>
    <w:p>
      <w:pPr>
        <w:pStyle w:val="30"/>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污染源分析</w:t>
      </w:r>
    </w:p>
    <w:p>
      <w:pPr>
        <w:pStyle w:val="26"/>
        <w:spacing w:line="500" w:lineRule="exact"/>
        <w:ind w:firstLine="480"/>
        <w:rPr>
          <w:rFonts w:hint="default" w:ascii="Times New Roman" w:hAnsi="Times New Roman" w:cs="Times New Roman"/>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ascii="Times New Roman" w:hAnsi="Times New Roman" w:cs="Times New Roman"/>
          <w:color w:val="auto"/>
          <w:highlight w:val="none"/>
        </w:rPr>
        <w:t>电能输送或电压转换过程中，</w:t>
      </w:r>
      <w:r>
        <w:rPr>
          <w:rFonts w:hint="default" w:ascii="Times New Roman" w:hAnsi="Times New Roman" w:cs="Times New Roman"/>
          <w:color w:val="auto"/>
          <w:highlight w:val="none"/>
          <w:lang w:val="en-US" w:eastAsia="zh-CN"/>
        </w:rPr>
        <w:t>变压器</w:t>
      </w:r>
      <w:r>
        <w:rPr>
          <w:rFonts w:hint="default" w:ascii="Times New Roman" w:hAnsi="Times New Roman" w:cs="Times New Roman"/>
          <w:color w:val="auto"/>
          <w:highlight w:val="none"/>
        </w:rPr>
        <w:t>等高压配电设备与周围环境存在电位差，形成工频（50Hz）电场；高压输电线路导线内通过较强电流，在其表面形成工频磁感应强度。</w:t>
      </w:r>
      <w:r>
        <w:rPr>
          <w:rFonts w:hint="default" w:ascii="Times New Roman" w:hAnsi="Times New Roman" w:cs="Times New Roman"/>
          <w:color w:val="auto"/>
          <w:highlight w:val="none"/>
          <w:lang w:val="en-US" w:eastAsia="zh-CN"/>
        </w:rPr>
        <w:t>升压站</w:t>
      </w:r>
      <w:r>
        <w:rPr>
          <w:rFonts w:hint="default" w:ascii="Times New Roman" w:hAnsi="Times New Roman" w:cs="Times New Roman"/>
          <w:color w:val="auto"/>
          <w:highlight w:val="none"/>
        </w:rPr>
        <w:t>产生的工频电磁场大小与电压等级、运行电流、导线排列及周围环境有关。</w:t>
      </w:r>
    </w:p>
    <w:p>
      <w:pPr>
        <w:pStyle w:val="25"/>
        <w:bidi w:val="0"/>
        <w:rPr>
          <w:rFonts w:hint="default" w:ascii="Times New Roman" w:hAnsi="Times New Roman" w:cs="Times New Roman"/>
          <w:color w:val="auto"/>
          <w:highlight w:val="none"/>
        </w:rPr>
      </w:pPr>
      <w:bookmarkStart w:id="26" w:name="_Toc6840"/>
      <w:bookmarkStart w:id="27" w:name="_Toc3532"/>
      <w:r>
        <w:rPr>
          <w:rFonts w:hint="default" w:ascii="Times New Roman" w:hAnsi="Times New Roman" w:cs="Times New Roman"/>
          <w:color w:val="auto"/>
          <w:highlight w:val="none"/>
          <w:lang w:val="en-US" w:eastAsia="zh-CN"/>
        </w:rPr>
        <w:t>电磁环境现状调查与评价</w:t>
      </w:r>
      <w:bookmarkEnd w:id="26"/>
      <w:bookmarkEnd w:id="27"/>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为了解项目所在区域电磁环境质量现状，</w:t>
      </w:r>
      <w:r>
        <w:rPr>
          <w:rFonts w:hint="eastAsia" w:cs="Times New Roman"/>
          <w:color w:val="auto"/>
          <w:highlight w:val="none"/>
          <w:lang w:val="en-US" w:eastAsia="zh-CN"/>
        </w:rPr>
        <w:t>本次环评收集了现有</w:t>
      </w:r>
      <w:r>
        <w:rPr>
          <w:rFonts w:hint="default" w:ascii="Times New Roman" w:hAnsi="Times New Roman" w:cs="Times New Roman"/>
          <w:color w:val="auto"/>
          <w:highlight w:val="none"/>
          <w:lang w:val="en-US" w:eastAsia="zh-CN"/>
        </w:rPr>
        <w:t>110kV</w:t>
      </w:r>
      <w:r>
        <w:rPr>
          <w:rFonts w:hint="eastAsia" w:cs="Times New Roman"/>
          <w:color w:val="auto"/>
          <w:highlight w:val="none"/>
          <w:lang w:val="en-US" w:eastAsia="zh-CN"/>
        </w:rPr>
        <w:t>升压站竣工环保验收监测数据，建设单位于2021年4月2日委托湖南省湘环环境研究院有限公司对大马风电场110kv升压站电磁环境</w:t>
      </w:r>
      <w:r>
        <w:rPr>
          <w:rFonts w:hint="default" w:ascii="Times New Roman" w:hAnsi="Times New Roman" w:cs="Times New Roman"/>
          <w:color w:val="auto"/>
          <w:highlight w:val="none"/>
          <w:lang w:val="en-US" w:eastAsia="zh-CN"/>
        </w:rPr>
        <w:t>现状进行了监测，检测报告见附件1，110kV升压站电磁环境现状监测布点见附图3。</w:t>
      </w:r>
    </w:p>
    <w:p>
      <w:pPr>
        <w:pStyle w:val="28"/>
        <w:bidi w:val="0"/>
        <w:rPr>
          <w:rFonts w:hint="default" w:ascii="Times New Roman" w:hAnsi="Times New Roman" w:cs="Times New Roman"/>
          <w:color w:val="auto"/>
          <w:highlight w:val="none"/>
        </w:rPr>
      </w:pPr>
      <w:bookmarkStart w:id="28" w:name="_Toc29050"/>
      <w:bookmarkStart w:id="29" w:name="_Toc20731"/>
      <w:r>
        <w:rPr>
          <w:rFonts w:hint="default" w:ascii="Times New Roman" w:hAnsi="Times New Roman" w:cs="Times New Roman"/>
          <w:color w:val="auto"/>
          <w:highlight w:val="none"/>
          <w:lang w:val="en-US" w:eastAsia="zh-CN"/>
        </w:rPr>
        <w:t>监测布点</w:t>
      </w:r>
      <w:bookmarkEnd w:id="28"/>
      <w:bookmarkEnd w:id="29"/>
      <w:r>
        <w:rPr>
          <w:rFonts w:hint="default" w:ascii="Times New Roman" w:hAnsi="Times New Roman" w:cs="Times New Roman"/>
          <w:color w:val="auto"/>
          <w:highlight w:val="none"/>
          <w:lang w:val="en-US" w:eastAsia="zh-CN"/>
        </w:rPr>
        <w:t xml:space="preserve"> </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在升压站站址四周进行电磁环境现状监测</w:t>
      </w:r>
      <w:r>
        <w:rPr>
          <w:rFonts w:hint="eastAsia" w:cs="Times New Roman"/>
          <w:color w:val="auto"/>
          <w:highlight w:val="none"/>
          <w:lang w:val="en-US" w:eastAsia="zh-CN"/>
        </w:rPr>
        <w:t>，监测布点图见附图3</w:t>
      </w:r>
      <w:r>
        <w:rPr>
          <w:rFonts w:hint="default" w:ascii="Times New Roman" w:hAnsi="Times New Roman" w:cs="Times New Roman"/>
          <w:color w:val="auto"/>
          <w:highlight w:val="none"/>
          <w:lang w:val="en-US" w:eastAsia="zh-CN"/>
        </w:rPr>
        <w:t xml:space="preserve">。 </w:t>
      </w:r>
    </w:p>
    <w:p>
      <w:pPr>
        <w:pStyle w:val="28"/>
        <w:bidi w:val="0"/>
        <w:rPr>
          <w:rFonts w:hint="default" w:ascii="Times New Roman" w:hAnsi="Times New Roman" w:cs="Times New Roman"/>
          <w:color w:val="auto"/>
          <w:highlight w:val="none"/>
        </w:rPr>
      </w:pPr>
      <w:bookmarkStart w:id="30" w:name="_Toc4323"/>
      <w:bookmarkStart w:id="31" w:name="_Toc5183"/>
      <w:r>
        <w:rPr>
          <w:rFonts w:hint="default" w:ascii="Times New Roman" w:hAnsi="Times New Roman" w:cs="Times New Roman"/>
          <w:color w:val="auto"/>
          <w:highlight w:val="none"/>
          <w:lang w:val="en-US" w:eastAsia="zh-CN"/>
        </w:rPr>
        <w:t>监测时间及监测条件</w:t>
      </w:r>
      <w:bookmarkEnd w:id="30"/>
      <w:bookmarkEnd w:id="31"/>
      <w:r>
        <w:rPr>
          <w:rFonts w:hint="default" w:ascii="Times New Roman" w:hAnsi="Times New Roman" w:cs="Times New Roman"/>
          <w:color w:val="auto"/>
          <w:highlight w:val="none"/>
          <w:lang w:val="en-US" w:eastAsia="zh-CN"/>
        </w:rPr>
        <w:t xml:space="preserve"> </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监测时间：202</w:t>
      </w:r>
      <w:r>
        <w:rPr>
          <w:rFonts w:hint="eastAsia" w:cs="Times New Roman"/>
          <w:color w:val="auto"/>
          <w:highlight w:val="none"/>
          <w:lang w:val="en-US" w:eastAsia="zh-CN"/>
        </w:rPr>
        <w:t>1</w:t>
      </w:r>
      <w:r>
        <w:rPr>
          <w:rFonts w:hint="default" w:ascii="Times New Roman" w:hAnsi="Times New Roman" w:cs="Times New Roman"/>
          <w:color w:val="auto"/>
          <w:highlight w:val="none"/>
          <w:lang w:val="en-US" w:eastAsia="zh-CN"/>
        </w:rPr>
        <w:t>年</w:t>
      </w:r>
      <w:r>
        <w:rPr>
          <w:rFonts w:hint="eastAsia" w:cs="Times New Roman"/>
          <w:color w:val="auto"/>
          <w:highlight w:val="none"/>
          <w:lang w:val="en-US" w:eastAsia="zh-CN"/>
        </w:rPr>
        <w:t>4</w:t>
      </w:r>
      <w:r>
        <w:rPr>
          <w:rFonts w:hint="default" w:ascii="Times New Roman" w:hAnsi="Times New Roman" w:cs="Times New Roman"/>
          <w:color w:val="auto"/>
          <w:highlight w:val="none"/>
          <w:lang w:val="en-US" w:eastAsia="zh-CN"/>
        </w:rPr>
        <w:t>月</w:t>
      </w:r>
      <w:r>
        <w:rPr>
          <w:rFonts w:hint="eastAsia" w:cs="Times New Roman"/>
          <w:color w:val="auto"/>
          <w:highlight w:val="none"/>
          <w:lang w:val="en-US" w:eastAsia="zh-CN"/>
        </w:rPr>
        <w:t>5</w:t>
      </w:r>
      <w:r>
        <w:rPr>
          <w:rFonts w:hint="default" w:ascii="Times New Roman" w:hAnsi="Times New Roman" w:cs="Times New Roman"/>
          <w:color w:val="auto"/>
          <w:highlight w:val="none"/>
          <w:lang w:val="en-US" w:eastAsia="zh-CN"/>
        </w:rPr>
        <w:t>日，每个监测点监测</w:t>
      </w:r>
      <w:r>
        <w:rPr>
          <w:rFonts w:hint="eastAsia" w:cs="Times New Roman"/>
          <w:color w:val="auto"/>
          <w:highlight w:val="none"/>
          <w:lang w:val="en-US" w:eastAsia="zh-CN"/>
        </w:rPr>
        <w:t>5</w:t>
      </w:r>
      <w:r>
        <w:rPr>
          <w:rFonts w:hint="default" w:ascii="Times New Roman" w:hAnsi="Times New Roman" w:cs="Times New Roman"/>
          <w:color w:val="auto"/>
          <w:highlight w:val="none"/>
          <w:lang w:val="en-US" w:eastAsia="zh-CN"/>
        </w:rPr>
        <w:t xml:space="preserve">次。 </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监测条件：天气晴，温度</w:t>
      </w:r>
      <w:r>
        <w:rPr>
          <w:rFonts w:hint="eastAsia" w:cs="Times New Roman"/>
          <w:color w:val="auto"/>
          <w:highlight w:val="none"/>
          <w:lang w:val="en-US" w:eastAsia="zh-CN"/>
        </w:rPr>
        <w:t>13.7~14.3</w:t>
      </w:r>
      <w:r>
        <w:rPr>
          <w:rFonts w:hint="default" w:ascii="Times New Roman" w:hAnsi="Times New Roman" w:cs="Times New Roman"/>
          <w:color w:val="auto"/>
          <w:highlight w:val="none"/>
          <w:lang w:val="en-US" w:eastAsia="zh-CN"/>
        </w:rPr>
        <w:t>℃，湿度</w:t>
      </w:r>
      <w:r>
        <w:rPr>
          <w:rFonts w:hint="eastAsia" w:cs="Times New Roman"/>
          <w:color w:val="auto"/>
          <w:highlight w:val="none"/>
          <w:lang w:val="en-US" w:eastAsia="zh-CN"/>
        </w:rPr>
        <w:t>78.3~79.7</w:t>
      </w:r>
      <w:r>
        <w:rPr>
          <w:rFonts w:hint="default" w:ascii="Times New Roman" w:hAnsi="Times New Roman" w:cs="Times New Roman"/>
          <w:color w:val="auto"/>
          <w:highlight w:val="none"/>
          <w:lang w:val="en-US" w:eastAsia="zh-CN"/>
        </w:rPr>
        <w:t xml:space="preserve">%。 </w:t>
      </w:r>
    </w:p>
    <w:p>
      <w:pPr>
        <w:pStyle w:val="28"/>
        <w:bidi w:val="0"/>
        <w:rPr>
          <w:rFonts w:hint="default" w:ascii="Times New Roman" w:hAnsi="Times New Roman" w:cs="Times New Roman"/>
          <w:color w:val="auto"/>
          <w:highlight w:val="none"/>
        </w:rPr>
      </w:pPr>
      <w:bookmarkStart w:id="32" w:name="_Toc5176"/>
      <w:bookmarkStart w:id="33" w:name="_Toc25084"/>
      <w:r>
        <w:rPr>
          <w:rFonts w:hint="default" w:ascii="Times New Roman" w:hAnsi="Times New Roman" w:cs="Times New Roman"/>
          <w:color w:val="auto"/>
          <w:highlight w:val="none"/>
          <w:lang w:val="en-US" w:eastAsia="zh-CN"/>
        </w:rPr>
        <w:t>监测方法及测量仪器</w:t>
      </w:r>
      <w:bookmarkEnd w:id="32"/>
      <w:bookmarkEnd w:id="33"/>
      <w:r>
        <w:rPr>
          <w:rFonts w:hint="default" w:ascii="Times New Roman" w:hAnsi="Times New Roman" w:cs="Times New Roman"/>
          <w:color w:val="auto"/>
          <w:highlight w:val="none"/>
          <w:lang w:val="en-US" w:eastAsia="zh-CN"/>
        </w:rPr>
        <w:t xml:space="preserve"> </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 xml:space="preserve">监测方法：按《交流输变电工程电磁环境监测方法（试行）》（HJ681-2013）中规定的监测方法进行。 </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测量仪器：电磁辐射分析仪，设备均在有效检定期内，主要监测设备参数见下表。</w:t>
      </w:r>
    </w:p>
    <w:p>
      <w:pPr>
        <w:pStyle w:val="3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表3-1</w:t>
      </w:r>
      <w:r>
        <w:rPr>
          <w:rFonts w:hint="default" w:ascii="Times New Roman" w:hAnsi="Times New Roman" w:cs="Times New Roman"/>
          <w:color w:val="auto"/>
          <w:highlight w:val="none"/>
        </w:rPr>
        <w:t>电磁环境监测仪器检定情况表</w:t>
      </w:r>
    </w:p>
    <w:tbl>
      <w:tblPr>
        <w:tblStyle w:val="2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0"/>
        <w:gridCol w:w="2031"/>
        <w:gridCol w:w="2155"/>
        <w:gridCol w:w="26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0" w:type="dxa"/>
            <w:vAlign w:val="center"/>
          </w:tcPr>
          <w:p>
            <w:pPr>
              <w:pStyle w:val="31"/>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val="0"/>
                <w:bCs/>
                <w:color w:val="auto"/>
                <w:sz w:val="21"/>
                <w:szCs w:val="21"/>
                <w:highlight w:val="none"/>
                <w:lang w:val="en-US" w:eastAsia="zh-CN"/>
              </w:rPr>
            </w:pPr>
            <w:r>
              <w:rPr>
                <w:rFonts w:hint="default" w:ascii="Times New Roman" w:hAnsi="Times New Roman" w:cs="Times New Roman"/>
                <w:b w:val="0"/>
                <w:bCs/>
                <w:color w:val="auto"/>
                <w:sz w:val="21"/>
                <w:szCs w:val="21"/>
                <w:highlight w:val="none"/>
                <w:lang w:val="en-US" w:eastAsia="zh-CN"/>
              </w:rPr>
              <w:t>仪器名称</w:t>
            </w:r>
          </w:p>
        </w:tc>
        <w:tc>
          <w:tcPr>
            <w:tcW w:w="2031" w:type="dxa"/>
            <w:vAlign w:val="center"/>
          </w:tcPr>
          <w:p>
            <w:pPr>
              <w:pStyle w:val="31"/>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val="0"/>
                <w:bCs/>
                <w:color w:val="auto"/>
                <w:sz w:val="21"/>
                <w:szCs w:val="21"/>
                <w:highlight w:val="none"/>
                <w:lang w:val="en-US" w:eastAsia="zh-CN"/>
              </w:rPr>
            </w:pPr>
            <w:r>
              <w:rPr>
                <w:rFonts w:hint="default" w:ascii="Times New Roman" w:hAnsi="Times New Roman" w:cs="Times New Roman"/>
                <w:b w:val="0"/>
                <w:bCs/>
                <w:color w:val="auto"/>
                <w:sz w:val="21"/>
                <w:szCs w:val="21"/>
                <w:highlight w:val="none"/>
                <w:lang w:val="en-US" w:eastAsia="zh-CN"/>
              </w:rPr>
              <w:t>仪器型号</w:t>
            </w:r>
          </w:p>
        </w:tc>
        <w:tc>
          <w:tcPr>
            <w:tcW w:w="2155" w:type="dxa"/>
            <w:vAlign w:val="center"/>
          </w:tcPr>
          <w:p>
            <w:pPr>
              <w:pStyle w:val="31"/>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val="0"/>
                <w:bCs/>
                <w:color w:val="auto"/>
                <w:sz w:val="21"/>
                <w:szCs w:val="21"/>
                <w:highlight w:val="none"/>
                <w:lang w:val="en-US" w:eastAsia="zh-CN"/>
              </w:rPr>
            </w:pPr>
            <w:r>
              <w:rPr>
                <w:rFonts w:hint="default" w:ascii="Times New Roman" w:hAnsi="Times New Roman" w:cs="Times New Roman"/>
                <w:b w:val="0"/>
                <w:bCs/>
                <w:color w:val="auto"/>
                <w:sz w:val="21"/>
                <w:szCs w:val="21"/>
                <w:highlight w:val="none"/>
                <w:lang w:val="en-US" w:eastAsia="zh-CN"/>
              </w:rPr>
              <w:t>出厂编号</w:t>
            </w:r>
          </w:p>
        </w:tc>
        <w:tc>
          <w:tcPr>
            <w:tcW w:w="2625" w:type="dxa"/>
            <w:vAlign w:val="center"/>
          </w:tcPr>
          <w:p>
            <w:pPr>
              <w:pStyle w:val="31"/>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val="0"/>
                <w:bCs/>
                <w:color w:val="auto"/>
                <w:sz w:val="21"/>
                <w:szCs w:val="21"/>
                <w:highlight w:val="none"/>
                <w:lang w:val="en-US" w:eastAsia="zh-CN"/>
              </w:rPr>
            </w:pPr>
            <w:r>
              <w:rPr>
                <w:rFonts w:hint="default" w:ascii="Times New Roman" w:hAnsi="Times New Roman" w:cs="Times New Roman"/>
                <w:b w:val="0"/>
                <w:bCs/>
                <w:color w:val="auto"/>
                <w:sz w:val="21"/>
                <w:szCs w:val="21"/>
                <w:highlight w:val="none"/>
                <w:lang w:val="en-US" w:eastAsia="zh-CN"/>
              </w:rPr>
              <w:t>证书编号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0" w:type="dxa"/>
            <w:vAlign w:val="center"/>
          </w:tcPr>
          <w:p>
            <w:pPr>
              <w:pStyle w:val="31"/>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val="0"/>
                <w:bCs/>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电磁辐射分析仪</w:t>
            </w:r>
          </w:p>
        </w:tc>
        <w:tc>
          <w:tcPr>
            <w:tcW w:w="2031" w:type="dxa"/>
            <w:vAlign w:val="center"/>
          </w:tcPr>
          <w:p>
            <w:pPr>
              <w:pStyle w:val="31"/>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val="0"/>
                <w:bCs/>
                <w:color w:val="auto"/>
                <w:sz w:val="21"/>
                <w:szCs w:val="21"/>
                <w:highlight w:val="none"/>
                <w:lang w:val="en-US" w:eastAsia="zh-CN"/>
              </w:rPr>
            </w:pPr>
            <w:r>
              <w:rPr>
                <w:rFonts w:hint="default" w:ascii="Times New Roman" w:hAnsi="Times New Roman" w:cs="Times New Roman"/>
                <w:b w:val="0"/>
                <w:bCs/>
                <w:color w:val="auto"/>
                <w:sz w:val="21"/>
                <w:szCs w:val="21"/>
                <w:highlight w:val="none"/>
                <w:lang w:val="en-US" w:eastAsia="zh-CN"/>
              </w:rPr>
              <w:t>NBM-550/EHP-50F</w:t>
            </w:r>
          </w:p>
        </w:tc>
        <w:tc>
          <w:tcPr>
            <w:tcW w:w="2155" w:type="dxa"/>
            <w:vAlign w:val="center"/>
          </w:tcPr>
          <w:p>
            <w:pPr>
              <w:pStyle w:val="31"/>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val="0"/>
                <w:bCs/>
                <w:color w:val="auto"/>
                <w:sz w:val="21"/>
                <w:szCs w:val="21"/>
                <w:highlight w:val="none"/>
                <w:lang w:val="en-US" w:eastAsia="zh-CN"/>
              </w:rPr>
            </w:pPr>
            <w:r>
              <w:rPr>
                <w:rFonts w:hint="default" w:ascii="Times New Roman" w:hAnsi="Times New Roman" w:cs="Times New Roman"/>
                <w:b w:val="0"/>
                <w:bCs/>
                <w:color w:val="auto"/>
                <w:sz w:val="21"/>
                <w:szCs w:val="21"/>
                <w:highlight w:val="none"/>
                <w:lang w:val="en-US" w:eastAsia="zh-CN"/>
              </w:rPr>
              <w:t>G-0102/000WX50654</w:t>
            </w:r>
          </w:p>
        </w:tc>
        <w:tc>
          <w:tcPr>
            <w:tcW w:w="2625" w:type="dxa"/>
            <w:vAlign w:val="center"/>
          </w:tcPr>
          <w:p>
            <w:pPr>
              <w:pStyle w:val="31"/>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b w:val="0"/>
                <w:bCs/>
                <w:color w:val="auto"/>
                <w:sz w:val="21"/>
                <w:szCs w:val="21"/>
                <w:highlight w:val="none"/>
                <w:lang w:val="en-US" w:eastAsia="zh-CN"/>
              </w:rPr>
            </w:pPr>
            <w:r>
              <w:rPr>
                <w:rFonts w:hint="default" w:ascii="Times New Roman" w:hAnsi="Times New Roman" w:cs="Times New Roman"/>
                <w:b w:val="0"/>
                <w:bCs/>
                <w:color w:val="auto"/>
                <w:sz w:val="21"/>
                <w:szCs w:val="21"/>
                <w:highlight w:val="none"/>
                <w:lang w:val="en-US" w:eastAsia="zh-CN"/>
              </w:rPr>
              <w:t>2021F33-10-3065098002</w:t>
            </w:r>
          </w:p>
        </w:tc>
      </w:tr>
    </w:tbl>
    <w:p>
      <w:pPr>
        <w:pStyle w:val="28"/>
        <w:bidi w:val="0"/>
        <w:rPr>
          <w:rFonts w:hint="default" w:ascii="Times New Roman" w:hAnsi="Times New Roman" w:cs="Times New Roman"/>
          <w:color w:val="auto"/>
          <w:highlight w:val="none"/>
        </w:rPr>
      </w:pPr>
      <w:bookmarkStart w:id="34" w:name="_Toc814"/>
      <w:bookmarkStart w:id="35" w:name="_Toc29859"/>
      <w:r>
        <w:rPr>
          <w:rFonts w:hint="default" w:ascii="Times New Roman" w:hAnsi="Times New Roman" w:cs="Times New Roman"/>
          <w:color w:val="auto"/>
          <w:highlight w:val="none"/>
          <w:lang w:val="en-US" w:eastAsia="zh-CN"/>
        </w:rPr>
        <w:t>监测结果</w:t>
      </w:r>
      <w:bookmarkEnd w:id="34"/>
      <w:bookmarkEnd w:id="35"/>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电磁环境现状监测结果见表3-1。</w:t>
      </w:r>
    </w:p>
    <w:p>
      <w:pPr>
        <w:pStyle w:val="31"/>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表3-</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电磁环境现状监测结果</w:t>
      </w:r>
    </w:p>
    <w:tbl>
      <w:tblPr>
        <w:tblStyle w:val="19"/>
        <w:tblW w:w="501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3"/>
        <w:gridCol w:w="2707"/>
        <w:gridCol w:w="1250"/>
        <w:gridCol w:w="1250"/>
        <w:gridCol w:w="1250"/>
        <w:gridCol w:w="12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3914" w:type="dxa"/>
            <w:gridSpan w:val="2"/>
          </w:tcPr>
          <w:p>
            <w:pPr>
              <w:pStyle w:val="34"/>
              <w:rPr>
                <w:rFonts w:hint="default" w:ascii="Times New Roman" w:hAnsi="Times New Roman" w:cs="Times New Roman"/>
                <w:b/>
                <w:color w:val="auto"/>
                <w:sz w:val="21"/>
                <w:szCs w:val="21"/>
                <w:highlight w:val="none"/>
              </w:rPr>
            </w:pPr>
            <w:r>
              <w:rPr>
                <w:rFonts w:hint="default" w:ascii="Times New Roman" w:hAnsi="Times New Roman" w:cs="Times New Roman"/>
                <w:b/>
                <w:color w:val="auto"/>
                <w:sz w:val="21"/>
                <w:szCs w:val="21"/>
                <w:highlight w:val="none"/>
              </w:rPr>
              <w:t>监测点位</w:t>
            </w:r>
          </w:p>
        </w:tc>
        <w:tc>
          <w:tcPr>
            <w:tcW w:w="2932" w:type="dxa"/>
            <w:gridSpan w:val="2"/>
          </w:tcPr>
          <w:p>
            <w:pPr>
              <w:pStyle w:val="34"/>
              <w:rPr>
                <w:rFonts w:hint="default" w:ascii="Times New Roman" w:hAnsi="Times New Roman" w:cs="Times New Roman"/>
                <w:b/>
                <w:color w:val="auto"/>
                <w:sz w:val="21"/>
                <w:szCs w:val="21"/>
                <w:highlight w:val="none"/>
              </w:rPr>
            </w:pPr>
            <w:r>
              <w:rPr>
                <w:rFonts w:hint="default" w:ascii="Times New Roman" w:hAnsi="Times New Roman" w:cs="Times New Roman"/>
                <w:b/>
                <w:color w:val="auto"/>
                <w:sz w:val="21"/>
                <w:szCs w:val="21"/>
                <w:highlight w:val="none"/>
              </w:rPr>
              <w:t>工频电场强度（V/m）</w:t>
            </w:r>
          </w:p>
        </w:tc>
        <w:tc>
          <w:tcPr>
            <w:tcW w:w="2935" w:type="dxa"/>
            <w:gridSpan w:val="2"/>
          </w:tcPr>
          <w:p>
            <w:pPr>
              <w:pStyle w:val="34"/>
              <w:rPr>
                <w:rFonts w:hint="default" w:ascii="Times New Roman" w:hAnsi="Times New Roman" w:cs="Times New Roman"/>
                <w:b/>
                <w:color w:val="auto"/>
                <w:sz w:val="21"/>
                <w:szCs w:val="21"/>
                <w:highlight w:val="none"/>
              </w:rPr>
            </w:pPr>
            <w:r>
              <w:rPr>
                <w:rFonts w:hint="default" w:ascii="Times New Roman" w:hAnsi="Times New Roman" w:cs="Times New Roman"/>
                <w:b/>
                <w:color w:val="auto"/>
                <w:sz w:val="21"/>
                <w:szCs w:val="21"/>
                <w:highlight w:val="none"/>
              </w:rPr>
              <w:t>工频磁感应强度（µT）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编号</w:t>
            </w:r>
          </w:p>
        </w:tc>
        <w:tc>
          <w:tcPr>
            <w:tcW w:w="3172" w:type="dxa"/>
          </w:tcPr>
          <w:p>
            <w:pPr>
              <w:pStyle w:val="34"/>
              <w:rPr>
                <w:rFonts w:hint="default" w:ascii="Times New Roman" w:hAnsi="Times New Roman" w:cs="Times New Roman"/>
                <w:b/>
                <w:color w:val="auto"/>
                <w:sz w:val="21"/>
                <w:szCs w:val="21"/>
                <w:highlight w:val="none"/>
              </w:rPr>
            </w:pPr>
            <w:r>
              <w:rPr>
                <w:rFonts w:hint="default" w:ascii="Times New Roman" w:hAnsi="Times New Roman" w:cs="Times New Roman"/>
                <w:b/>
                <w:color w:val="auto"/>
                <w:sz w:val="21"/>
                <w:szCs w:val="21"/>
                <w:highlight w:val="none"/>
              </w:rPr>
              <w:t>名称</w:t>
            </w:r>
          </w:p>
        </w:tc>
        <w:tc>
          <w:tcPr>
            <w:tcW w:w="1466" w:type="dxa"/>
          </w:tcPr>
          <w:p>
            <w:pPr>
              <w:pStyle w:val="34"/>
              <w:rPr>
                <w:rFonts w:hint="default" w:ascii="Times New Roman" w:hAnsi="Times New Roman" w:cs="Times New Roman"/>
                <w:b/>
                <w:color w:val="auto"/>
                <w:sz w:val="21"/>
                <w:szCs w:val="21"/>
                <w:highlight w:val="none"/>
              </w:rPr>
            </w:pPr>
            <w:r>
              <w:rPr>
                <w:rFonts w:hint="default" w:ascii="Times New Roman" w:hAnsi="Times New Roman" w:cs="Times New Roman"/>
                <w:b/>
                <w:color w:val="auto"/>
                <w:sz w:val="21"/>
                <w:szCs w:val="21"/>
                <w:highlight w:val="none"/>
              </w:rPr>
              <w:t>监测值</w:t>
            </w:r>
          </w:p>
        </w:tc>
        <w:tc>
          <w:tcPr>
            <w:tcW w:w="1466" w:type="dxa"/>
          </w:tcPr>
          <w:p>
            <w:pPr>
              <w:pStyle w:val="34"/>
              <w:rPr>
                <w:rFonts w:hint="default" w:ascii="Times New Roman" w:hAnsi="Times New Roman" w:cs="Times New Roman"/>
                <w:b/>
                <w:color w:val="auto"/>
                <w:sz w:val="21"/>
                <w:szCs w:val="21"/>
                <w:highlight w:val="none"/>
              </w:rPr>
            </w:pPr>
            <w:r>
              <w:rPr>
                <w:rFonts w:hint="default" w:ascii="Times New Roman" w:hAnsi="Times New Roman" w:cs="Times New Roman"/>
                <w:b/>
                <w:color w:val="auto"/>
                <w:sz w:val="21"/>
                <w:szCs w:val="21"/>
                <w:highlight w:val="none"/>
              </w:rPr>
              <w:t>标准限值</w:t>
            </w:r>
          </w:p>
        </w:tc>
        <w:tc>
          <w:tcPr>
            <w:tcW w:w="1466" w:type="dxa"/>
          </w:tcPr>
          <w:p>
            <w:pPr>
              <w:pStyle w:val="34"/>
              <w:rPr>
                <w:rFonts w:hint="default" w:ascii="Times New Roman" w:hAnsi="Times New Roman" w:cs="Times New Roman"/>
                <w:b/>
                <w:color w:val="auto"/>
                <w:sz w:val="21"/>
                <w:szCs w:val="21"/>
                <w:highlight w:val="none"/>
              </w:rPr>
            </w:pPr>
            <w:r>
              <w:rPr>
                <w:rFonts w:hint="default" w:ascii="Times New Roman" w:hAnsi="Times New Roman" w:cs="Times New Roman"/>
                <w:b/>
                <w:color w:val="auto"/>
                <w:sz w:val="21"/>
                <w:szCs w:val="21"/>
                <w:highlight w:val="none"/>
              </w:rPr>
              <w:t>监测值</w:t>
            </w:r>
          </w:p>
        </w:tc>
        <w:tc>
          <w:tcPr>
            <w:tcW w:w="1469" w:type="dxa"/>
          </w:tcPr>
          <w:p>
            <w:pPr>
              <w:pStyle w:val="34"/>
              <w:rPr>
                <w:rFonts w:hint="default" w:ascii="Times New Roman" w:hAnsi="Times New Roman" w:cs="Times New Roman"/>
                <w:b/>
                <w:color w:val="auto"/>
                <w:sz w:val="21"/>
                <w:szCs w:val="21"/>
                <w:highlight w:val="none"/>
              </w:rPr>
            </w:pPr>
            <w:r>
              <w:rPr>
                <w:rFonts w:hint="default" w:ascii="Times New Roman" w:hAnsi="Times New Roman" w:cs="Times New Roman"/>
                <w:b/>
                <w:color w:val="auto"/>
                <w:sz w:val="21"/>
                <w:szCs w:val="21"/>
                <w:highlight w:val="none"/>
              </w:rPr>
              <w:t>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vAlign w:val="center"/>
          </w:tcPr>
          <w:p>
            <w:pPr>
              <w:pStyle w:val="34"/>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3172" w:type="dxa"/>
            <w:vAlign w:val="center"/>
          </w:tcPr>
          <w:p>
            <w:pPr>
              <w:pStyle w:val="34"/>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站址东侧</w:t>
            </w:r>
            <w:r>
              <w:rPr>
                <w:rFonts w:hint="eastAsia" w:cs="Times New Roman"/>
                <w:color w:val="auto"/>
                <w:sz w:val="21"/>
                <w:szCs w:val="21"/>
                <w:highlight w:val="none"/>
                <w:lang w:val="en-US" w:eastAsia="zh-CN"/>
              </w:rPr>
              <w:t>（△1）</w:t>
            </w:r>
          </w:p>
        </w:tc>
        <w:tc>
          <w:tcPr>
            <w:tcW w:w="1466" w:type="dxa"/>
            <w:vAlign w:val="center"/>
          </w:tcPr>
          <w:p>
            <w:pPr>
              <w:pStyle w:val="34"/>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1.47±0.04</w:t>
            </w:r>
          </w:p>
        </w:tc>
        <w:tc>
          <w:tcPr>
            <w:tcW w:w="1466" w:type="dxa"/>
            <w:vAlign w:val="center"/>
          </w:tcPr>
          <w:p>
            <w:pPr>
              <w:pStyle w:val="34"/>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4000</w:t>
            </w:r>
          </w:p>
        </w:tc>
        <w:tc>
          <w:tcPr>
            <w:tcW w:w="1466" w:type="dxa"/>
            <w:vAlign w:val="center"/>
          </w:tcPr>
          <w:p>
            <w:pPr>
              <w:pStyle w:val="34"/>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0.295±0.002</w:t>
            </w:r>
          </w:p>
        </w:tc>
        <w:tc>
          <w:tcPr>
            <w:tcW w:w="1469" w:type="dxa"/>
            <w:vAlign w:val="center"/>
          </w:tcPr>
          <w:p>
            <w:pPr>
              <w:pStyle w:val="34"/>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w:t>
            </w:r>
          </w:p>
        </w:tc>
        <w:tc>
          <w:tcPr>
            <w:tcW w:w="3172"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站址南侧</w:t>
            </w:r>
            <w:r>
              <w:rPr>
                <w:rFonts w:hint="eastAsia" w:cs="Times New Roman"/>
                <w:color w:val="auto"/>
                <w:sz w:val="21"/>
                <w:szCs w:val="21"/>
                <w:highlight w:val="none"/>
                <w:lang w:val="en-US" w:eastAsia="zh-CN"/>
              </w:rPr>
              <w:t>（△2）</w:t>
            </w:r>
          </w:p>
        </w:tc>
        <w:tc>
          <w:tcPr>
            <w:tcW w:w="1466" w:type="dxa"/>
          </w:tcPr>
          <w:p>
            <w:pPr>
              <w:pStyle w:val="34"/>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2.48±0.03</w:t>
            </w:r>
          </w:p>
        </w:tc>
        <w:tc>
          <w:tcPr>
            <w:tcW w:w="1466"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4000</w:t>
            </w:r>
          </w:p>
        </w:tc>
        <w:tc>
          <w:tcPr>
            <w:tcW w:w="1466" w:type="dxa"/>
          </w:tcPr>
          <w:p>
            <w:pPr>
              <w:pStyle w:val="34"/>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0.315±0.006</w:t>
            </w:r>
          </w:p>
        </w:tc>
        <w:tc>
          <w:tcPr>
            <w:tcW w:w="1469"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w:t>
            </w:r>
          </w:p>
        </w:tc>
        <w:tc>
          <w:tcPr>
            <w:tcW w:w="3172"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站址西侧</w:t>
            </w:r>
            <w:r>
              <w:rPr>
                <w:rFonts w:hint="eastAsia" w:cs="Times New Roman"/>
                <w:color w:val="auto"/>
                <w:sz w:val="21"/>
                <w:szCs w:val="21"/>
                <w:highlight w:val="none"/>
                <w:lang w:val="en-US" w:eastAsia="zh-CN"/>
              </w:rPr>
              <w:t>（△3）</w:t>
            </w:r>
          </w:p>
        </w:tc>
        <w:tc>
          <w:tcPr>
            <w:tcW w:w="1466" w:type="dxa"/>
          </w:tcPr>
          <w:p>
            <w:pPr>
              <w:pStyle w:val="34"/>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252.1±0.4</w:t>
            </w:r>
          </w:p>
        </w:tc>
        <w:tc>
          <w:tcPr>
            <w:tcW w:w="1466"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4000</w:t>
            </w:r>
          </w:p>
        </w:tc>
        <w:tc>
          <w:tcPr>
            <w:tcW w:w="1466" w:type="dxa"/>
          </w:tcPr>
          <w:p>
            <w:pPr>
              <w:pStyle w:val="34"/>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0.367±0.006</w:t>
            </w:r>
          </w:p>
        </w:tc>
        <w:tc>
          <w:tcPr>
            <w:tcW w:w="1469"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w:t>
            </w:r>
          </w:p>
        </w:tc>
        <w:tc>
          <w:tcPr>
            <w:tcW w:w="3172"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站址北侧</w:t>
            </w:r>
            <w:r>
              <w:rPr>
                <w:rFonts w:hint="eastAsia" w:cs="Times New Roman"/>
                <w:color w:val="auto"/>
                <w:sz w:val="21"/>
                <w:szCs w:val="21"/>
                <w:highlight w:val="none"/>
                <w:lang w:val="en-US" w:eastAsia="zh-CN"/>
              </w:rPr>
              <w:t>（△4）</w:t>
            </w:r>
          </w:p>
        </w:tc>
        <w:tc>
          <w:tcPr>
            <w:tcW w:w="1466" w:type="dxa"/>
          </w:tcPr>
          <w:p>
            <w:pPr>
              <w:pStyle w:val="34"/>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2.23±0.01</w:t>
            </w:r>
          </w:p>
        </w:tc>
        <w:tc>
          <w:tcPr>
            <w:tcW w:w="1466"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4000</w:t>
            </w:r>
          </w:p>
        </w:tc>
        <w:tc>
          <w:tcPr>
            <w:tcW w:w="1466" w:type="dxa"/>
          </w:tcPr>
          <w:p>
            <w:pPr>
              <w:pStyle w:val="34"/>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0.291±0.008</w:t>
            </w:r>
          </w:p>
        </w:tc>
        <w:tc>
          <w:tcPr>
            <w:tcW w:w="1469" w:type="dxa"/>
          </w:tcPr>
          <w:p>
            <w:pPr>
              <w:pStyle w:val="34"/>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5</w:t>
            </w:r>
          </w:p>
        </w:tc>
        <w:tc>
          <w:tcPr>
            <w:tcW w:w="3172" w:type="dxa"/>
          </w:tcPr>
          <w:p>
            <w:pPr>
              <w:pStyle w:val="34"/>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站址南侧围墙外5m</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1.60±0.02</w:t>
            </w:r>
          </w:p>
        </w:tc>
        <w:tc>
          <w:tcPr>
            <w:tcW w:w="1466" w:type="dxa"/>
            <w:vAlign w:val="center"/>
          </w:tcPr>
          <w:p>
            <w:pPr>
              <w:pStyle w:val="34"/>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4000</w:t>
            </w:r>
          </w:p>
        </w:tc>
        <w:tc>
          <w:tcPr>
            <w:tcW w:w="1466" w:type="dxa"/>
          </w:tcPr>
          <w:p>
            <w:pPr>
              <w:pStyle w:val="34"/>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0.297±0.002</w:t>
            </w:r>
          </w:p>
        </w:tc>
        <w:tc>
          <w:tcPr>
            <w:tcW w:w="1469"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6</w:t>
            </w:r>
          </w:p>
        </w:tc>
        <w:tc>
          <w:tcPr>
            <w:tcW w:w="3172" w:type="dxa"/>
          </w:tcPr>
          <w:p>
            <w:pPr>
              <w:pStyle w:val="34"/>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站址南侧围墙外10m</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1.49±0.00</w:t>
            </w:r>
          </w:p>
        </w:tc>
        <w:tc>
          <w:tcPr>
            <w:tcW w:w="1466"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4000</w:t>
            </w:r>
          </w:p>
        </w:tc>
        <w:tc>
          <w:tcPr>
            <w:tcW w:w="1466" w:type="dxa"/>
          </w:tcPr>
          <w:p>
            <w:pPr>
              <w:pStyle w:val="34"/>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0.290±0.002</w:t>
            </w:r>
          </w:p>
        </w:tc>
        <w:tc>
          <w:tcPr>
            <w:tcW w:w="1469"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7</w:t>
            </w:r>
          </w:p>
        </w:tc>
        <w:tc>
          <w:tcPr>
            <w:tcW w:w="3172" w:type="dxa"/>
          </w:tcPr>
          <w:p>
            <w:pPr>
              <w:pStyle w:val="34"/>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站址南侧围墙外15m</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1.32±0.02</w:t>
            </w:r>
          </w:p>
        </w:tc>
        <w:tc>
          <w:tcPr>
            <w:tcW w:w="1466"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4000</w:t>
            </w:r>
          </w:p>
        </w:tc>
        <w:tc>
          <w:tcPr>
            <w:tcW w:w="1466" w:type="dxa"/>
          </w:tcPr>
          <w:p>
            <w:pPr>
              <w:pStyle w:val="34"/>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0.281±0.001</w:t>
            </w:r>
          </w:p>
        </w:tc>
        <w:tc>
          <w:tcPr>
            <w:tcW w:w="1469"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8</w:t>
            </w:r>
          </w:p>
        </w:tc>
        <w:tc>
          <w:tcPr>
            <w:tcW w:w="3172" w:type="dxa"/>
          </w:tcPr>
          <w:p>
            <w:pPr>
              <w:pStyle w:val="34"/>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站址南侧围墙外20m</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1.18±0.01</w:t>
            </w:r>
          </w:p>
        </w:tc>
        <w:tc>
          <w:tcPr>
            <w:tcW w:w="1466"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4000</w:t>
            </w:r>
          </w:p>
        </w:tc>
        <w:tc>
          <w:tcPr>
            <w:tcW w:w="1466" w:type="dxa"/>
          </w:tcPr>
          <w:p>
            <w:pPr>
              <w:pStyle w:val="34"/>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0.282±0.001</w:t>
            </w:r>
          </w:p>
        </w:tc>
        <w:tc>
          <w:tcPr>
            <w:tcW w:w="1469"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w:t>
            </w:r>
          </w:p>
        </w:tc>
        <w:tc>
          <w:tcPr>
            <w:tcW w:w="3172" w:type="dxa"/>
          </w:tcPr>
          <w:p>
            <w:pPr>
              <w:pStyle w:val="34"/>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站址南侧围墙外25m</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1.19±0.01</w:t>
            </w:r>
          </w:p>
        </w:tc>
        <w:tc>
          <w:tcPr>
            <w:tcW w:w="1466" w:type="dxa"/>
            <w:vAlign w:val="center"/>
          </w:tcPr>
          <w:p>
            <w:pPr>
              <w:pStyle w:val="34"/>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4000</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0.282±0.001</w:t>
            </w:r>
          </w:p>
        </w:tc>
        <w:tc>
          <w:tcPr>
            <w:tcW w:w="1469"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w:t>
            </w:r>
          </w:p>
        </w:tc>
        <w:tc>
          <w:tcPr>
            <w:tcW w:w="3172" w:type="dxa"/>
          </w:tcPr>
          <w:p>
            <w:pPr>
              <w:pStyle w:val="34"/>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站址南侧围墙外30m</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1.12±0.01</w:t>
            </w:r>
          </w:p>
        </w:tc>
        <w:tc>
          <w:tcPr>
            <w:tcW w:w="1466"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4000</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0.282±0.001</w:t>
            </w:r>
          </w:p>
        </w:tc>
        <w:tc>
          <w:tcPr>
            <w:tcW w:w="1469"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742" w:type="dxa"/>
          </w:tcPr>
          <w:p>
            <w:pPr>
              <w:pStyle w:val="34"/>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11</w:t>
            </w:r>
          </w:p>
        </w:tc>
        <w:tc>
          <w:tcPr>
            <w:tcW w:w="3172" w:type="dxa"/>
          </w:tcPr>
          <w:p>
            <w:pPr>
              <w:pStyle w:val="34"/>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站址南侧围墙外35m</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1.08±0.01</w:t>
            </w:r>
          </w:p>
        </w:tc>
        <w:tc>
          <w:tcPr>
            <w:tcW w:w="1466"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4000</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0.286±0.001</w:t>
            </w:r>
          </w:p>
        </w:tc>
        <w:tc>
          <w:tcPr>
            <w:tcW w:w="1469"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12</w:t>
            </w:r>
          </w:p>
        </w:tc>
        <w:tc>
          <w:tcPr>
            <w:tcW w:w="3172" w:type="dxa"/>
          </w:tcPr>
          <w:p>
            <w:pPr>
              <w:pStyle w:val="34"/>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站址南侧围墙外40m</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1.11±0.01</w:t>
            </w:r>
          </w:p>
        </w:tc>
        <w:tc>
          <w:tcPr>
            <w:tcW w:w="1466"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4000</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0.288±0.001</w:t>
            </w:r>
          </w:p>
        </w:tc>
        <w:tc>
          <w:tcPr>
            <w:tcW w:w="1469"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13</w:t>
            </w:r>
          </w:p>
        </w:tc>
        <w:tc>
          <w:tcPr>
            <w:tcW w:w="3172" w:type="dxa"/>
          </w:tcPr>
          <w:p>
            <w:pPr>
              <w:pStyle w:val="34"/>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站址南侧围墙外45m</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1.11±0.01</w:t>
            </w:r>
          </w:p>
        </w:tc>
        <w:tc>
          <w:tcPr>
            <w:tcW w:w="1466"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4000</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0.290±0.001</w:t>
            </w:r>
          </w:p>
        </w:tc>
        <w:tc>
          <w:tcPr>
            <w:tcW w:w="1469"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742" w:type="dxa"/>
          </w:tcPr>
          <w:p>
            <w:pPr>
              <w:pStyle w:val="34"/>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14</w:t>
            </w:r>
          </w:p>
        </w:tc>
        <w:tc>
          <w:tcPr>
            <w:tcW w:w="3172" w:type="dxa"/>
          </w:tcPr>
          <w:p>
            <w:pPr>
              <w:pStyle w:val="34"/>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站址南侧围墙外50m</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1.13±0.01</w:t>
            </w:r>
          </w:p>
        </w:tc>
        <w:tc>
          <w:tcPr>
            <w:tcW w:w="1466"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4000</w:t>
            </w:r>
          </w:p>
        </w:tc>
        <w:tc>
          <w:tcPr>
            <w:tcW w:w="1466" w:type="dxa"/>
          </w:tcPr>
          <w:p>
            <w:pPr>
              <w:pStyle w:val="34"/>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0.292±0.002</w:t>
            </w:r>
          </w:p>
        </w:tc>
        <w:tc>
          <w:tcPr>
            <w:tcW w:w="1469" w:type="dxa"/>
            <w:vAlign w:val="top"/>
          </w:tcPr>
          <w:p>
            <w:pPr>
              <w:pStyle w:val="34"/>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sz w:val="21"/>
                <w:szCs w:val="21"/>
                <w:highlight w:val="none"/>
              </w:rPr>
              <w:t>100</w:t>
            </w:r>
          </w:p>
        </w:tc>
      </w:tr>
    </w:tbl>
    <w:p>
      <w:pPr>
        <w:pStyle w:val="26"/>
        <w:bidi w:val="0"/>
        <w:rPr>
          <w:rFonts w:hint="default" w:ascii="Times New Roman" w:hAnsi="Times New Roman" w:cs="Times New Roman"/>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ascii="Times New Roman" w:hAnsi="Times New Roman" w:cs="Times New Roman"/>
          <w:color w:val="auto"/>
          <w:highlight w:val="none"/>
        </w:rPr>
        <w:t>从表3-</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可看出，</w:t>
      </w:r>
      <w:r>
        <w:rPr>
          <w:rFonts w:hint="eastAsia" w:cs="Times New Roman"/>
          <w:color w:val="auto"/>
          <w:highlight w:val="none"/>
          <w:lang w:val="en-US" w:eastAsia="zh-CN"/>
        </w:rPr>
        <w:t>现有110kV升压站</w:t>
      </w:r>
      <w:r>
        <w:rPr>
          <w:rFonts w:hint="default" w:ascii="Times New Roman" w:hAnsi="Times New Roman" w:cs="Times New Roman"/>
          <w:color w:val="auto"/>
          <w:highlight w:val="none"/>
          <w:lang w:val="en-US" w:eastAsia="zh-CN"/>
        </w:rPr>
        <w:t>的</w:t>
      </w:r>
      <w:r>
        <w:rPr>
          <w:rFonts w:hint="default" w:ascii="Times New Roman" w:hAnsi="Times New Roman" w:cs="Times New Roman"/>
          <w:color w:val="auto"/>
          <w:highlight w:val="none"/>
        </w:rPr>
        <w:t>工频电场强度、工频磁感应强度均能满足《电磁环境控制限值》（GB8702-2014）工频电场强度4000V/m、工频磁感应强度100μT的限值标准要求。</w:t>
      </w:r>
    </w:p>
    <w:p>
      <w:pPr>
        <w:pStyle w:val="25"/>
        <w:bidi w:val="0"/>
        <w:rPr>
          <w:rFonts w:hint="default" w:ascii="Times New Roman" w:hAnsi="Times New Roman" w:cs="Times New Roman"/>
          <w:color w:val="auto"/>
          <w:highlight w:val="none"/>
        </w:rPr>
      </w:pPr>
      <w:bookmarkStart w:id="36" w:name="_Toc12036"/>
      <w:bookmarkStart w:id="37" w:name="_Toc17691"/>
      <w:r>
        <w:rPr>
          <w:rFonts w:hint="default" w:ascii="Times New Roman" w:hAnsi="Times New Roman" w:cs="Times New Roman"/>
          <w:color w:val="auto"/>
          <w:highlight w:val="none"/>
          <w:lang w:val="en-US" w:eastAsia="zh-CN"/>
        </w:rPr>
        <w:t>电磁环境影响预测与评价</w:t>
      </w:r>
      <w:bookmarkEnd w:id="36"/>
      <w:bookmarkEnd w:id="37"/>
    </w:p>
    <w:p>
      <w:pPr>
        <w:pStyle w:val="26"/>
        <w:bidi w:val="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祁东县南冲风电场（大马二期）工程（110kV升压站）</w:t>
      </w:r>
      <w:r>
        <w:rPr>
          <w:rFonts w:hint="default" w:ascii="Times New Roman" w:hAnsi="Times New Roman" w:cs="Times New Roman"/>
          <w:color w:val="auto"/>
          <w:highlight w:val="none"/>
          <w:lang w:val="en-US" w:eastAsia="zh-CN"/>
        </w:rPr>
        <w:t xml:space="preserve">电磁环境影响评价等级为二级，因此，电磁环境影响预测采用类比监测来分析、预测和评价工程投运后产生的电磁环境影响。 </w:t>
      </w:r>
    </w:p>
    <w:p>
      <w:pPr>
        <w:pStyle w:val="28"/>
        <w:bidi w:val="0"/>
        <w:rPr>
          <w:rFonts w:hint="default" w:ascii="Times New Roman" w:hAnsi="Times New Roman" w:cs="Times New Roman"/>
          <w:color w:val="auto"/>
          <w:highlight w:val="none"/>
        </w:rPr>
      </w:pPr>
      <w:bookmarkStart w:id="38" w:name="_Toc149"/>
      <w:bookmarkStart w:id="39" w:name="_Toc23631"/>
      <w:r>
        <w:rPr>
          <w:rFonts w:hint="default" w:ascii="Times New Roman" w:hAnsi="Times New Roman" w:eastAsia="宋体" w:cs="Times New Roman"/>
          <w:b/>
          <w:color w:val="auto"/>
          <w:kern w:val="0"/>
          <w:sz w:val="28"/>
          <w:szCs w:val="28"/>
          <w:highlight w:val="none"/>
          <w:lang w:val="en-US" w:eastAsia="zh-CN" w:bidi="ar"/>
        </w:rPr>
        <w:t>类比对象</w:t>
      </w:r>
      <w:bookmarkEnd w:id="38"/>
      <w:bookmarkEnd w:id="39"/>
      <w:r>
        <w:rPr>
          <w:rFonts w:hint="default" w:ascii="Times New Roman" w:hAnsi="Times New Roman" w:eastAsia="宋体" w:cs="Times New Roman"/>
          <w:b/>
          <w:color w:val="auto"/>
          <w:kern w:val="0"/>
          <w:sz w:val="28"/>
          <w:szCs w:val="28"/>
          <w:highlight w:val="none"/>
          <w:lang w:val="en-US" w:eastAsia="zh-CN" w:bidi="ar"/>
        </w:rPr>
        <w:t xml:space="preserve"> </w:t>
      </w:r>
    </w:p>
    <w:p>
      <w:pPr>
        <w:pStyle w:val="30"/>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 xml:space="preserve">类比对象的选择原则 </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从严格意义讲，选取具有完全相同的主设备配置和布置情况的升压站进行电磁环境类比分析是最理想的，即选取的类比升压站不仅有相同的主变数和容量，而且一次主接线也相同，布置情况及环境条件也相同。但是要满足这样的条件是很困难的，要解决这一实际困难，可以在关键部分相同，而达到进行类比的条件。所谓关键部分，就是主要的工频电场、工频磁感应强度产生源。</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 xml:space="preserve">根据电磁场理论： </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 xml:space="preserve">①电荷或者带电导体周围存在着电场；有规则地运动的电荷或者流过电流的导体周围存在着磁场。亦即电压产生电场而电流则产生磁场。 </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 xml:space="preserve">②工频电场和工频磁场随距离衰减很快，即随距离的平方和三次方衰减，是工频电场和工频磁场的基本衰减特性。 </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 xml:space="preserve">工频电场强度主要取决于电压等级及关心点与源的距离，并与环境湿度、植被及地理地形因子等屏蔽条件相关；工频磁感应强度主要取决于电流及关心点与源的距离。 </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 xml:space="preserve">对于升压站围墙外的工频电场，要求距离围墙最近的高压带电构架或电气设备布置一致、电压相同，此时就可以认为具有可比性；同样对于升压站围墙外的工频磁场，也要求最近的通流导体的布置和电流相同才具有可比性。实际情况是，工频电场的类比条件相对容易实现，因为升压站主设备和母线电压是基本稳定的，不会随时间和负荷的变化而产生大的变化；但是产生工频磁场的电流却是随负荷变化而有较大的变化。因此，对于升压站围墙外的工频电场，要求主变容量相同或相近、进出线形式相似、电压等级相同、变电站布置方式一致；而工频磁场，则要求通流导体的布置和电流相近才具有可比性，但是类比监测是类比站的实际电流往往与负荷大小相关，因此，工频磁感应强度的类别预测结果还需要对类比监测值进行适当修正。 </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根据以往对诸多升压站的电磁环境的类比监测结果，升压站周围的工频磁感应强度远小于100μT 的限值标准，因此本工程主要针对工频电场选取类比对象。</w:t>
      </w:r>
    </w:p>
    <w:p>
      <w:pPr>
        <w:pStyle w:val="30"/>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类比对象及可比性分析</w:t>
      </w:r>
    </w:p>
    <w:p>
      <w:pPr>
        <w:pStyle w:val="26"/>
        <w:bidi w:val="0"/>
        <w:rPr>
          <w:rFonts w:hint="default" w:ascii="Times New Roman" w:hAnsi="Times New Roman" w:cs="Times New Roman"/>
          <w:color w:val="auto"/>
          <w:highlight w:val="none"/>
          <w:u w:val="none"/>
          <w:lang w:val="en-US" w:eastAsia="zh-CN"/>
        </w:rPr>
      </w:pPr>
      <w:r>
        <w:rPr>
          <w:rFonts w:hint="default" w:ascii="Times New Roman" w:hAnsi="Times New Roman" w:cs="Times New Roman"/>
          <w:color w:val="auto"/>
          <w:highlight w:val="none"/>
          <w:u w:val="none"/>
          <w:lang w:val="en-US" w:eastAsia="zh-CN"/>
        </w:rPr>
        <w:t>为准确、客观地做好</w:t>
      </w:r>
      <w:r>
        <w:rPr>
          <w:rFonts w:hint="eastAsia" w:cs="Times New Roman"/>
          <w:color w:val="auto"/>
          <w:highlight w:val="none"/>
          <w:u w:val="none"/>
          <w:lang w:val="en-US" w:eastAsia="zh-CN"/>
        </w:rPr>
        <w:t>南冲风电场</w:t>
      </w:r>
      <w:r>
        <w:rPr>
          <w:rFonts w:hint="default" w:ascii="Times New Roman" w:hAnsi="Times New Roman" w:cs="Times New Roman"/>
          <w:color w:val="auto"/>
          <w:highlight w:val="none"/>
          <w:u w:val="none"/>
          <w:lang w:val="en-US" w:eastAsia="zh-CN"/>
        </w:rPr>
        <w:t>110kV升压站的</w:t>
      </w:r>
      <w:r>
        <w:rPr>
          <w:rFonts w:hint="eastAsia" w:cs="Times New Roman"/>
          <w:color w:val="auto"/>
          <w:highlight w:val="none"/>
          <w:u w:val="none"/>
          <w:lang w:val="en-US" w:eastAsia="zh-CN"/>
        </w:rPr>
        <w:t>电磁</w:t>
      </w:r>
      <w:r>
        <w:rPr>
          <w:rFonts w:hint="default" w:ascii="Times New Roman" w:hAnsi="Times New Roman" w:cs="Times New Roman"/>
          <w:color w:val="auto"/>
          <w:highlight w:val="none"/>
          <w:u w:val="none"/>
          <w:lang w:val="en-US" w:eastAsia="zh-CN"/>
        </w:rPr>
        <w:t>环境影响评价工作，根据环评对象的电压等级、主要设备容量、设备布置及规模情况，选择了与本项目输变电工程建设规模、电压等级、容量、布置形式相似的升压站作为类比监测和调查的对象。本项目选择</w:t>
      </w:r>
      <w:ins w:id="0" w:author="rainbow girl" w:date="2023-09-27T14:49:11Z">
        <w:r>
          <w:rPr>
            <w:rFonts w:hint="eastAsia" w:cs="Times New Roman"/>
            <w:color w:val="auto"/>
            <w:highlight w:val="none"/>
            <w:u w:val="none"/>
            <w:lang w:val="en-US" w:eastAsia="zh-CN"/>
          </w:rPr>
          <w:t>国电电力城步金紫山风电场工程</w:t>
        </w:r>
      </w:ins>
      <w:r>
        <w:rPr>
          <w:rFonts w:hint="default" w:ascii="Times New Roman" w:hAnsi="Times New Roman" w:cs="Times New Roman"/>
          <w:color w:val="auto"/>
          <w:highlight w:val="none"/>
          <w:u w:val="none"/>
          <w:lang w:val="en-US" w:eastAsia="zh-CN"/>
        </w:rPr>
        <w:t>110kV升压站作为类比对象，进行工频电场、工频磁场环境影响类比预测与评价。</w:t>
      </w:r>
    </w:p>
    <w:p>
      <w:pPr>
        <w:pStyle w:val="26"/>
        <w:bidi w:val="0"/>
        <w:rPr>
          <w:rFonts w:hint="default" w:ascii="Times New Roman" w:hAnsi="Times New Roman" w:cs="Times New Roman"/>
          <w:color w:val="auto"/>
          <w:highlight w:val="none"/>
          <w:u w:val="none"/>
          <w:lang w:val="en-US" w:eastAsia="zh-CN"/>
        </w:rPr>
      </w:pPr>
      <w:r>
        <w:rPr>
          <w:rFonts w:hint="default" w:ascii="Times New Roman" w:hAnsi="Times New Roman" w:cs="Times New Roman"/>
          <w:color w:val="auto"/>
          <w:highlight w:val="none"/>
          <w:u w:val="none"/>
          <w:lang w:val="en-US" w:eastAsia="zh-CN"/>
        </w:rPr>
        <w:t>以下数据来源引用《</w:t>
      </w:r>
      <w:ins w:id="1" w:author="rainbow girl" w:date="2023-09-27T14:49:28Z">
        <w:r>
          <w:rPr>
            <w:rFonts w:hint="eastAsia" w:cs="Times New Roman"/>
            <w:color w:val="auto"/>
            <w:highlight w:val="none"/>
            <w:u w:val="none"/>
            <w:lang w:val="en-US" w:eastAsia="zh-CN"/>
          </w:rPr>
          <w:t>国电电力城步金紫山风电场工程</w:t>
        </w:r>
      </w:ins>
      <w:r>
        <w:rPr>
          <w:rFonts w:hint="default" w:ascii="Times New Roman" w:hAnsi="Times New Roman" w:cs="Times New Roman"/>
          <w:color w:val="auto"/>
          <w:highlight w:val="none"/>
          <w:u w:val="none"/>
          <w:lang w:val="en-US" w:eastAsia="zh-CN"/>
        </w:rPr>
        <w:t>竣工环境保护验收监测报告》(202</w:t>
      </w:r>
      <w:ins w:id="2" w:author="rainbow girl" w:date="2023-09-27T14:49:40Z">
        <w:r>
          <w:rPr>
            <w:rFonts w:hint="eastAsia" w:cs="Times New Roman"/>
            <w:color w:val="auto"/>
            <w:highlight w:val="none"/>
            <w:u w:val="none"/>
            <w:lang w:val="en-US" w:eastAsia="zh-CN"/>
          </w:rPr>
          <w:t>1</w:t>
        </w:r>
      </w:ins>
      <w:r>
        <w:rPr>
          <w:rFonts w:hint="default" w:ascii="Times New Roman" w:hAnsi="Times New Roman" w:cs="Times New Roman"/>
          <w:color w:val="auto"/>
          <w:highlight w:val="none"/>
          <w:u w:val="none"/>
          <w:lang w:val="en-US" w:eastAsia="zh-CN"/>
        </w:rPr>
        <w:t>年</w:t>
      </w:r>
      <w:ins w:id="3" w:author="rainbow girl" w:date="2023-09-27T14:49:42Z">
        <w:r>
          <w:rPr>
            <w:rFonts w:hint="eastAsia" w:cs="Times New Roman"/>
            <w:color w:val="auto"/>
            <w:highlight w:val="none"/>
            <w:u w:val="none"/>
            <w:lang w:val="en-US" w:eastAsia="zh-CN"/>
          </w:rPr>
          <w:t>1</w:t>
        </w:r>
      </w:ins>
      <w:ins w:id="4" w:author="rainbow girl" w:date="2023-09-27T14:49:43Z">
        <w:r>
          <w:rPr>
            <w:rFonts w:hint="eastAsia" w:cs="Times New Roman"/>
            <w:color w:val="auto"/>
            <w:highlight w:val="none"/>
            <w:u w:val="none"/>
            <w:lang w:val="en-US" w:eastAsia="zh-CN"/>
          </w:rPr>
          <w:t>1</w:t>
        </w:r>
      </w:ins>
      <w:r>
        <w:rPr>
          <w:rFonts w:hint="default" w:ascii="Times New Roman" w:hAnsi="Times New Roman" w:cs="Times New Roman"/>
          <w:color w:val="auto"/>
          <w:highlight w:val="none"/>
          <w:u w:val="none"/>
          <w:lang w:val="en-US" w:eastAsia="zh-CN"/>
        </w:rPr>
        <w:t>月)。</w:t>
      </w:r>
    </w:p>
    <w:p>
      <w:pPr>
        <w:pStyle w:val="26"/>
        <w:bidi w:val="0"/>
        <w:rPr>
          <w:rFonts w:hint="default" w:ascii="Times New Roman" w:hAnsi="Times New Roman" w:cs="Times New Roman"/>
          <w:color w:val="auto"/>
          <w:highlight w:val="none"/>
          <w:u w:val="none"/>
          <w:lang w:val="en-US" w:eastAsia="zh-CN"/>
        </w:rPr>
      </w:pPr>
      <w:ins w:id="5" w:author="rainbow girl" w:date="2023-09-27T14:49:54Z">
        <w:r>
          <w:rPr>
            <w:rFonts w:hint="eastAsia" w:cs="Times New Roman"/>
            <w:color w:val="auto"/>
            <w:highlight w:val="none"/>
            <w:u w:val="none"/>
            <w:lang w:val="en-US" w:eastAsia="zh-CN"/>
          </w:rPr>
          <w:t>国电电力城步金紫山风电场工程</w:t>
        </w:r>
      </w:ins>
      <w:r>
        <w:rPr>
          <w:rFonts w:hint="default" w:ascii="Times New Roman" w:hAnsi="Times New Roman" w:cs="Times New Roman"/>
          <w:color w:val="auto"/>
          <w:highlight w:val="none"/>
          <w:u w:val="none"/>
          <w:lang w:val="en-US" w:eastAsia="zh-CN"/>
        </w:rPr>
        <w:t>位于</w:t>
      </w:r>
      <w:ins w:id="6" w:author="rainbow girl" w:date="2023-09-27T14:50:18Z">
        <w:r>
          <w:rPr>
            <w:rFonts w:hint="eastAsia" w:cs="Times New Roman"/>
            <w:color w:val="auto"/>
            <w:highlight w:val="none"/>
            <w:u w:val="none"/>
            <w:lang w:val="en-US" w:eastAsia="zh-CN"/>
          </w:rPr>
          <w:t>湖南省邵阳市城步县境内，与新宁县黄金瑶族乡接壤</w:t>
        </w:r>
      </w:ins>
      <w:r>
        <w:rPr>
          <w:rFonts w:hint="default" w:ascii="Times New Roman" w:hAnsi="Times New Roman" w:cs="Times New Roman"/>
          <w:color w:val="auto"/>
          <w:highlight w:val="none"/>
          <w:u w:val="none"/>
          <w:lang w:val="en-US" w:eastAsia="zh-CN"/>
        </w:rPr>
        <w:t>。</w:t>
      </w:r>
      <w:r>
        <w:rPr>
          <w:rFonts w:hint="eastAsia" w:cs="Times New Roman"/>
          <w:color w:val="auto"/>
          <w:highlight w:val="none"/>
          <w:u w:val="none"/>
          <w:lang w:val="en-US" w:eastAsia="zh-CN"/>
        </w:rPr>
        <w:t>该</w:t>
      </w:r>
      <w:r>
        <w:rPr>
          <w:rFonts w:hint="default" w:ascii="Times New Roman" w:hAnsi="Times New Roman" w:cs="Times New Roman"/>
          <w:color w:val="auto"/>
          <w:highlight w:val="none"/>
          <w:u w:val="none"/>
          <w:lang w:val="en-US" w:eastAsia="zh-CN"/>
        </w:rPr>
        <w:t>项目110kV升压站主变容量为</w:t>
      </w:r>
      <w:r>
        <w:rPr>
          <w:rFonts w:hint="eastAsia" w:cs="Times New Roman"/>
          <w:color w:val="auto"/>
          <w:highlight w:val="none"/>
          <w:u w:val="none"/>
          <w:lang w:val="en-US" w:eastAsia="zh-CN"/>
        </w:rPr>
        <w:t>150</w:t>
      </w:r>
      <w:r>
        <w:rPr>
          <w:rFonts w:hint="default" w:ascii="Times New Roman" w:hAnsi="Times New Roman" w:cs="Times New Roman"/>
          <w:color w:val="auto"/>
          <w:highlight w:val="none"/>
          <w:u w:val="none"/>
          <w:lang w:val="en-US" w:eastAsia="zh-CN"/>
        </w:rPr>
        <w:t>MVA</w:t>
      </w:r>
      <w:r>
        <w:rPr>
          <w:rFonts w:hint="eastAsia" w:cs="Times New Roman"/>
          <w:color w:val="auto"/>
          <w:highlight w:val="none"/>
          <w:u w:val="none"/>
          <w:lang w:val="en-US" w:eastAsia="zh-CN"/>
        </w:rPr>
        <w:t>，电压等级为110kV/35kV，</w:t>
      </w:r>
      <w:r>
        <w:rPr>
          <w:rFonts w:hint="default" w:ascii="Times New Roman" w:hAnsi="Times New Roman" w:cs="Times New Roman"/>
          <w:color w:val="auto"/>
          <w:highlight w:val="none"/>
          <w:u w:val="none"/>
          <w:lang w:val="en-US" w:eastAsia="zh-CN"/>
        </w:rPr>
        <w:t>出线间隔1个。</w:t>
      </w:r>
    </w:p>
    <w:p>
      <w:pPr>
        <w:pStyle w:val="26"/>
        <w:bidi w:val="0"/>
        <w:rPr>
          <w:rFonts w:hint="default" w:ascii="Times New Roman" w:hAnsi="Times New Roman" w:cs="Times New Roman"/>
          <w:color w:val="auto"/>
          <w:highlight w:val="none"/>
          <w:u w:val="none"/>
          <w:lang w:val="en-US" w:eastAsia="zh-CN"/>
        </w:rPr>
      </w:pPr>
      <w:r>
        <w:rPr>
          <w:rFonts w:hint="default" w:ascii="Times New Roman" w:hAnsi="Times New Roman" w:cs="Times New Roman"/>
          <w:color w:val="auto"/>
          <w:highlight w:val="none"/>
          <w:u w:val="none"/>
          <w:lang w:val="en-US" w:eastAsia="zh-CN"/>
        </w:rPr>
        <w:t>本项目升压站与类比</w:t>
      </w:r>
      <w:r>
        <w:rPr>
          <w:rFonts w:hint="eastAsia" w:cs="Times New Roman"/>
          <w:color w:val="auto"/>
          <w:highlight w:val="none"/>
          <w:u w:val="none"/>
          <w:lang w:val="en-US" w:eastAsia="zh-CN"/>
        </w:rPr>
        <w:t>升压站</w:t>
      </w:r>
      <w:r>
        <w:rPr>
          <w:rFonts w:hint="default" w:ascii="Times New Roman" w:hAnsi="Times New Roman" w:cs="Times New Roman"/>
          <w:color w:val="auto"/>
          <w:highlight w:val="none"/>
          <w:u w:val="none"/>
          <w:lang w:val="en-US" w:eastAsia="zh-CN"/>
        </w:rPr>
        <w:t>情况对比见表4-1。</w:t>
      </w:r>
    </w:p>
    <w:p>
      <w:pPr>
        <w:pStyle w:val="31"/>
        <w:bidi w:val="0"/>
        <w:rPr>
          <w:rFonts w:hint="default" w:ascii="Times New Roman" w:hAnsi="Times New Roman" w:cs="Times New Roman"/>
          <w:color w:val="auto"/>
          <w:highlight w:val="none"/>
          <w:u w:val="none"/>
          <w:lang w:val="en-US" w:eastAsia="zh-CN"/>
        </w:rPr>
      </w:pPr>
      <w:r>
        <w:rPr>
          <w:rFonts w:hint="default" w:ascii="Times New Roman" w:hAnsi="Times New Roman" w:cs="Times New Roman"/>
          <w:color w:val="auto"/>
          <w:highlight w:val="none"/>
          <w:u w:val="none"/>
          <w:lang w:val="en-US" w:eastAsia="zh-CN"/>
        </w:rPr>
        <w:t>表4-1本项目升压站与类比对象情况对比</w:t>
      </w:r>
    </w:p>
    <w:tbl>
      <w:tblPr>
        <w:tblStyle w:val="41"/>
        <w:tblW w:w="5000" w:type="pct"/>
        <w:tblInd w:w="3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0" w:type="dxa"/>
          <w:bottom w:w="0" w:type="dxa"/>
          <w:right w:w="0" w:type="dxa"/>
        </w:tblCellMar>
      </w:tblPr>
      <w:tblGrid>
        <w:gridCol w:w="1314"/>
        <w:gridCol w:w="3087"/>
        <w:gridCol w:w="2543"/>
        <w:gridCol w:w="137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rPr>
              <w:t>主要指标</w:t>
            </w:r>
          </w:p>
        </w:tc>
        <w:tc>
          <w:tcPr>
            <w:tcW w:w="315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b/>
                <w:bCs/>
                <w:sz w:val="21"/>
                <w:szCs w:val="21"/>
              </w:rPr>
            </w:pPr>
            <w:r>
              <w:rPr>
                <w:rFonts w:hint="default" w:ascii="Times New Roman" w:hAnsi="Times New Roman" w:cs="Times New Roman"/>
                <w:b/>
                <w:bCs/>
                <w:sz w:val="21"/>
                <w:szCs w:val="21"/>
                <w:lang w:eastAsia="zh-CN"/>
              </w:rPr>
              <w:t>祁东县南冲风电场（大马二期）工程</w:t>
            </w:r>
            <w:r>
              <w:rPr>
                <w:rFonts w:hint="default" w:ascii="Times New Roman" w:hAnsi="Times New Roman" w:cs="Times New Roman"/>
                <w:b/>
                <w:bCs/>
                <w:sz w:val="21"/>
                <w:szCs w:val="21"/>
              </w:rPr>
              <w:t>110kV升压站(评价)</w:t>
            </w:r>
          </w:p>
        </w:tc>
        <w:tc>
          <w:tcPr>
            <w:tcW w:w="2595"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b/>
                <w:bCs/>
                <w:sz w:val="21"/>
                <w:szCs w:val="21"/>
              </w:rPr>
            </w:pPr>
            <w:ins w:id="7" w:author="rainbow girl" w:date="2023-09-27T14:50:44Z">
              <w:r>
                <w:rPr>
                  <w:rFonts w:hint="default" w:ascii="Times New Roman" w:hAnsi="Times New Roman" w:cs="Times New Roman"/>
                  <w:b/>
                  <w:bCs/>
                  <w:sz w:val="21"/>
                  <w:szCs w:val="21"/>
                  <w:lang w:val="en-US" w:eastAsia="zh-CN"/>
                </w:rPr>
                <w:t>国电电力城步金紫山风电场工程</w:t>
              </w:r>
            </w:ins>
            <w:r>
              <w:rPr>
                <w:rFonts w:hint="default" w:ascii="Times New Roman" w:hAnsi="Times New Roman" w:cs="Times New Roman"/>
                <w:b/>
                <w:bCs/>
                <w:sz w:val="21"/>
                <w:szCs w:val="21"/>
              </w:rPr>
              <w:t>110kV升压站(类比)</w:t>
            </w:r>
          </w:p>
        </w:tc>
        <w:tc>
          <w:tcPr>
            <w:tcW w:w="140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可类比性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建设规模</w:t>
            </w:r>
          </w:p>
        </w:tc>
        <w:tc>
          <w:tcPr>
            <w:tcW w:w="315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升压站1座：主变规模</w:t>
            </w:r>
          </w:p>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1×50MVA+1×</w:t>
            </w:r>
            <w:r>
              <w:rPr>
                <w:rFonts w:hint="default" w:ascii="Times New Roman" w:hAnsi="Times New Roman" w:cs="Times New Roman"/>
                <w:sz w:val="21"/>
                <w:szCs w:val="21"/>
                <w:lang w:val="en-US" w:eastAsia="zh-CN"/>
              </w:rPr>
              <w:t>100</w:t>
            </w:r>
            <w:r>
              <w:rPr>
                <w:rFonts w:hint="default" w:ascii="Times New Roman" w:hAnsi="Times New Roman" w:cs="Times New Roman"/>
                <w:sz w:val="21"/>
                <w:szCs w:val="21"/>
              </w:rPr>
              <w:t>MVA</w:t>
            </w:r>
            <w:r>
              <w:rPr>
                <w:rFonts w:hint="default" w:ascii="Times New Roman" w:hAnsi="Times New Roman" w:cs="Times New Roman"/>
                <w:sz w:val="21"/>
                <w:szCs w:val="21"/>
                <w:lang w:eastAsia="zh-CN"/>
              </w:rPr>
              <w:t>，</w:t>
            </w:r>
            <w:r>
              <w:rPr>
                <w:rFonts w:hint="default" w:ascii="Times New Roman" w:hAnsi="Times New Roman" w:cs="Times New Roman"/>
                <w:sz w:val="21"/>
                <w:szCs w:val="21"/>
              </w:rPr>
              <w:t>110kV出线间隔1个</w:t>
            </w:r>
          </w:p>
        </w:tc>
        <w:tc>
          <w:tcPr>
            <w:tcW w:w="2595"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升压站1座：主变规模</w:t>
            </w:r>
            <w:ins w:id="8" w:author="rainbow girl" w:date="2023-09-27T14:50:56Z">
              <w:r>
                <w:rPr>
                  <w:rFonts w:hint="default" w:ascii="Times New Roman" w:hAnsi="Times New Roman" w:cs="Times New Roman"/>
                  <w:sz w:val="21"/>
                  <w:szCs w:val="21"/>
                </w:rPr>
                <w:t>1×50MVA+1×</w:t>
              </w:r>
            </w:ins>
            <w:ins w:id="9" w:author="rainbow girl" w:date="2023-09-27T14:50:56Z">
              <w:r>
                <w:rPr>
                  <w:rFonts w:hint="default" w:ascii="Times New Roman" w:hAnsi="Times New Roman" w:cs="Times New Roman"/>
                  <w:sz w:val="21"/>
                  <w:szCs w:val="21"/>
                  <w:lang w:val="en-US" w:eastAsia="zh-CN"/>
                </w:rPr>
                <w:t>100</w:t>
              </w:r>
            </w:ins>
            <w:ins w:id="10" w:author="rainbow girl" w:date="2023-09-27T14:50:56Z">
              <w:r>
                <w:rPr>
                  <w:rFonts w:hint="default" w:ascii="Times New Roman" w:hAnsi="Times New Roman" w:cs="Times New Roman"/>
                  <w:sz w:val="21"/>
                  <w:szCs w:val="21"/>
                </w:rPr>
                <w:t>MVA</w:t>
              </w:r>
            </w:ins>
            <w:ins w:id="11" w:author="rainbow girl" w:date="2023-09-27T14:50:56Z">
              <w:r>
                <w:rPr>
                  <w:rFonts w:hint="default" w:ascii="Times New Roman" w:hAnsi="Times New Roman" w:cs="Times New Roman"/>
                  <w:sz w:val="21"/>
                  <w:szCs w:val="21"/>
                  <w:lang w:eastAsia="zh-CN"/>
                </w:rPr>
                <w:t>，</w:t>
              </w:r>
            </w:ins>
            <w:ins w:id="12" w:author="rainbow girl" w:date="2023-09-27T14:50:56Z">
              <w:r>
                <w:rPr>
                  <w:rFonts w:hint="default" w:ascii="Times New Roman" w:hAnsi="Times New Roman" w:cs="Times New Roman"/>
                  <w:sz w:val="21"/>
                  <w:szCs w:val="21"/>
                </w:rPr>
                <w:t>110kV出线间隔1个</w:t>
              </w:r>
            </w:ins>
          </w:p>
        </w:tc>
        <w:tc>
          <w:tcPr>
            <w:tcW w:w="140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建设规模</w:t>
            </w:r>
            <w:ins w:id="13" w:author="rainbow girl" w:date="2023-09-27T14:51:10Z">
              <w:r>
                <w:rPr>
                  <w:rFonts w:hint="default" w:ascii="Times New Roman" w:hAnsi="Times New Roman" w:cs="Times New Roman"/>
                  <w:sz w:val="21"/>
                  <w:szCs w:val="21"/>
                  <w:lang w:eastAsia="zh-CN"/>
                </w:rPr>
                <w:t>一致</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电压等级</w:t>
            </w:r>
          </w:p>
        </w:tc>
        <w:tc>
          <w:tcPr>
            <w:tcW w:w="315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110kV</w:t>
            </w:r>
          </w:p>
        </w:tc>
        <w:tc>
          <w:tcPr>
            <w:tcW w:w="2595"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110kV</w:t>
            </w:r>
          </w:p>
        </w:tc>
        <w:tc>
          <w:tcPr>
            <w:tcW w:w="140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电压等级一致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容量</w:t>
            </w:r>
          </w:p>
        </w:tc>
        <w:tc>
          <w:tcPr>
            <w:tcW w:w="315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150</w:t>
            </w:r>
            <w:r>
              <w:rPr>
                <w:rFonts w:hint="default" w:ascii="Times New Roman" w:hAnsi="Times New Roman" w:cs="Times New Roman"/>
                <w:sz w:val="21"/>
                <w:szCs w:val="21"/>
              </w:rPr>
              <w:t>MVA</w:t>
            </w:r>
          </w:p>
        </w:tc>
        <w:tc>
          <w:tcPr>
            <w:tcW w:w="2595"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150</w:t>
            </w:r>
            <w:r>
              <w:rPr>
                <w:rFonts w:hint="default" w:ascii="Times New Roman" w:hAnsi="Times New Roman" w:cs="Times New Roman"/>
                <w:sz w:val="21"/>
                <w:szCs w:val="21"/>
              </w:rPr>
              <w:t>MVA</w:t>
            </w:r>
          </w:p>
        </w:tc>
        <w:tc>
          <w:tcPr>
            <w:tcW w:w="140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容量一致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主变型号</w:t>
            </w:r>
          </w:p>
        </w:tc>
        <w:tc>
          <w:tcPr>
            <w:tcW w:w="315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S11-50MVA/110+S11-100MVA/110</w:t>
            </w:r>
          </w:p>
        </w:tc>
        <w:tc>
          <w:tcPr>
            <w:tcW w:w="2595"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ins w:id="14" w:author="rainbow girl" w:date="2023-09-27T14:51:23Z">
              <w:r>
                <w:rPr>
                  <w:rFonts w:hint="default" w:ascii="Times New Roman" w:hAnsi="Times New Roman" w:cs="Times New Roman"/>
                  <w:sz w:val="21"/>
                  <w:szCs w:val="21"/>
                  <w:lang w:val="en-US" w:eastAsia="zh-CN"/>
                </w:rPr>
                <w:t>S11-50MVA/110+S11-100MVA/110</w:t>
              </w:r>
            </w:ins>
          </w:p>
        </w:tc>
        <w:tc>
          <w:tcPr>
            <w:tcW w:w="140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ins w:id="15" w:author="rainbow girl" w:date="2023-09-27T14:51:28Z">
              <w:r>
                <w:rPr>
                  <w:rFonts w:hint="default" w:ascii="Times New Roman" w:hAnsi="Times New Roman" w:cs="Times New Roman"/>
                  <w:sz w:val="21"/>
                  <w:szCs w:val="21"/>
                  <w:lang w:val="en-US" w:eastAsia="zh-CN"/>
                </w:rPr>
                <w:t>一致</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总平面布置</w:t>
            </w:r>
          </w:p>
        </w:tc>
        <w:tc>
          <w:tcPr>
            <w:tcW w:w="315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户外布置</w:t>
            </w:r>
          </w:p>
        </w:tc>
        <w:tc>
          <w:tcPr>
            <w:tcW w:w="2595"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户外布置</w:t>
            </w:r>
          </w:p>
        </w:tc>
        <w:tc>
          <w:tcPr>
            <w:tcW w:w="140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eastAsia="zh-CN"/>
              </w:rPr>
              <w:t>升压站布置形式</w:t>
            </w:r>
          </w:p>
        </w:tc>
        <w:tc>
          <w:tcPr>
            <w:tcW w:w="315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eastAsia="zh-CN"/>
              </w:rPr>
              <w:t>主变压器、</w:t>
            </w:r>
            <w:r>
              <w:rPr>
                <w:rFonts w:hint="default" w:ascii="Times New Roman" w:hAnsi="Times New Roman" w:cs="Times New Roman"/>
                <w:sz w:val="21"/>
                <w:szCs w:val="21"/>
                <w:lang w:val="en-US" w:eastAsia="zh-CN"/>
              </w:rPr>
              <w:t>35kV配电室由北向南依次布置，110kV配电装置设计向西出线。</w:t>
            </w:r>
          </w:p>
        </w:tc>
        <w:tc>
          <w:tcPr>
            <w:tcW w:w="2595"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35kV配电室、主变压器及110kV构架区由北向南依次联合布置，110kV配电装置设计向</w:t>
            </w:r>
            <w:ins w:id="16" w:author="rainbow girl" w:date="2023-09-27T14:55:46Z">
              <w:r>
                <w:rPr>
                  <w:rFonts w:hint="default" w:ascii="Times New Roman" w:hAnsi="Times New Roman" w:cs="Times New Roman"/>
                  <w:sz w:val="21"/>
                  <w:szCs w:val="21"/>
                  <w:lang w:val="en-US" w:eastAsia="zh-CN"/>
                </w:rPr>
                <w:t>西</w:t>
              </w:r>
            </w:ins>
            <w:r>
              <w:rPr>
                <w:rFonts w:hint="default" w:ascii="Times New Roman" w:hAnsi="Times New Roman" w:cs="Times New Roman"/>
                <w:sz w:val="21"/>
                <w:szCs w:val="21"/>
                <w:lang w:val="en-US" w:eastAsia="zh-CN"/>
              </w:rPr>
              <w:t>北出线。</w:t>
            </w:r>
          </w:p>
        </w:tc>
        <w:tc>
          <w:tcPr>
            <w:tcW w:w="140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主变及110kV 配电装置平面布置南北一致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出线方式</w:t>
            </w:r>
          </w:p>
        </w:tc>
        <w:tc>
          <w:tcPr>
            <w:tcW w:w="315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架空</w:t>
            </w:r>
          </w:p>
        </w:tc>
        <w:tc>
          <w:tcPr>
            <w:tcW w:w="2595"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架空</w:t>
            </w:r>
          </w:p>
        </w:tc>
        <w:tc>
          <w:tcPr>
            <w:tcW w:w="140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出线方式一致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eastAsia="zh-CN"/>
              </w:rPr>
              <w:t>出线规模</w:t>
            </w:r>
          </w:p>
        </w:tc>
        <w:tc>
          <w:tcPr>
            <w:tcW w:w="315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1回</w:t>
            </w:r>
          </w:p>
        </w:tc>
        <w:tc>
          <w:tcPr>
            <w:tcW w:w="2595"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1回</w:t>
            </w:r>
          </w:p>
        </w:tc>
        <w:tc>
          <w:tcPr>
            <w:tcW w:w="140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出线规模一致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占地面积</w:t>
            </w:r>
          </w:p>
        </w:tc>
        <w:tc>
          <w:tcPr>
            <w:tcW w:w="315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6006m2</w:t>
            </w:r>
          </w:p>
        </w:tc>
        <w:tc>
          <w:tcPr>
            <w:tcW w:w="2595"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ins w:id="17" w:author="rainbow girl" w:date="2023-09-27T14:53:50Z">
              <w:r>
                <w:rPr>
                  <w:rFonts w:hint="default" w:ascii="Times New Roman" w:hAnsi="Times New Roman" w:cs="Times New Roman"/>
                  <w:sz w:val="21"/>
                  <w:szCs w:val="21"/>
                  <w:lang w:val="en-US" w:eastAsia="zh-CN"/>
                </w:rPr>
                <w:t>66</w:t>
              </w:r>
            </w:ins>
            <w:ins w:id="18" w:author="rainbow girl" w:date="2023-09-27T14:53:51Z">
              <w:r>
                <w:rPr>
                  <w:rFonts w:hint="default" w:ascii="Times New Roman" w:hAnsi="Times New Roman" w:cs="Times New Roman"/>
                  <w:sz w:val="21"/>
                  <w:szCs w:val="21"/>
                  <w:lang w:val="en-US" w:eastAsia="zh-CN"/>
                </w:rPr>
                <w:t>15</w:t>
              </w:r>
            </w:ins>
            <w:r>
              <w:rPr>
                <w:rFonts w:hint="default" w:ascii="Times New Roman" w:hAnsi="Times New Roman" w:cs="Times New Roman"/>
                <w:sz w:val="21"/>
                <w:szCs w:val="21"/>
                <w:lang w:val="en-US" w:eastAsia="zh-CN"/>
              </w:rPr>
              <w:t>m2</w:t>
            </w:r>
          </w:p>
        </w:tc>
        <w:tc>
          <w:tcPr>
            <w:tcW w:w="1400" w:type="dxa"/>
            <w:tcBorders>
              <w:tl2br w:val="nil"/>
              <w:tr2bl w:val="nil"/>
            </w:tcBorders>
            <w:shd w:val="clear" w:color="auto" w:fill="auto"/>
            <w:vAlign w:val="center"/>
          </w:tcPr>
          <w:p>
            <w:pPr>
              <w:pStyle w:val="22"/>
              <w:keepNext w:val="0"/>
              <w:keepLines w:val="0"/>
              <w:pageBreakBefore w:val="0"/>
              <w:widowControl w:val="0"/>
              <w:kinsoku/>
              <w:wordWrap/>
              <w:overflowPunct/>
              <w:topLinePunct w:val="0"/>
              <w:autoSpaceDE/>
              <w:autoSpaceDN/>
              <w:bidi w:val="0"/>
              <w:adjustRightInd w:val="0"/>
              <w:snapToGrid w:val="0"/>
              <w:spacing w:beforeAutospacing="0" w:afterAutospacing="0"/>
              <w:ind w:firstLine="0" w:firstLineChars="0"/>
              <w:jc w:val="center"/>
              <w:textAlignment w:val="auto"/>
              <w:rPr>
                <w:rFonts w:hint="default" w:ascii="Times New Roman" w:hAnsi="Times New Roman" w:cs="Times New Roman"/>
                <w:sz w:val="21"/>
                <w:szCs w:val="21"/>
                <w:lang w:val="en-US" w:eastAsia="zh-CN"/>
              </w:rPr>
            </w:pPr>
            <w:ins w:id="19" w:author="rainbow girl" w:date="2023-09-27T14:53:57Z">
              <w:r>
                <w:rPr>
                  <w:rFonts w:hint="default" w:ascii="Times New Roman" w:hAnsi="Times New Roman" w:cs="Times New Roman"/>
                  <w:sz w:val="21"/>
                  <w:szCs w:val="21"/>
                  <w:lang w:val="en-US" w:eastAsia="zh-CN"/>
                </w:rPr>
                <w:t>占地</w:t>
              </w:r>
            </w:ins>
            <w:ins w:id="20" w:author="rainbow girl" w:date="2023-09-27T14:53:58Z">
              <w:r>
                <w:rPr>
                  <w:rFonts w:hint="default" w:ascii="Times New Roman" w:hAnsi="Times New Roman" w:cs="Times New Roman"/>
                  <w:sz w:val="21"/>
                  <w:szCs w:val="21"/>
                  <w:lang w:val="en-US" w:eastAsia="zh-CN"/>
                </w:rPr>
                <w:t>面积</w:t>
              </w:r>
            </w:ins>
            <w:ins w:id="21" w:author="rainbow girl" w:date="2023-09-27T14:53:59Z">
              <w:r>
                <w:rPr>
                  <w:rFonts w:hint="default" w:ascii="Times New Roman" w:hAnsi="Times New Roman" w:cs="Times New Roman"/>
                  <w:sz w:val="21"/>
                  <w:szCs w:val="21"/>
                  <w:lang w:val="en-US" w:eastAsia="zh-CN"/>
                </w:rPr>
                <w:t>相当</w:t>
              </w:r>
            </w:ins>
          </w:p>
        </w:tc>
      </w:tr>
    </w:tbl>
    <w:p>
      <w:pPr>
        <w:pStyle w:val="26"/>
        <w:bidi w:val="0"/>
        <w:rPr>
          <w:rFonts w:hint="default" w:ascii="Times New Roman" w:hAnsi="Times New Roman" w:cs="Times New Roman"/>
          <w:color w:val="auto"/>
          <w:highlight w:val="none"/>
          <w:u w:val="none"/>
          <w:lang w:val="en-US" w:eastAsia="zh-CN"/>
        </w:rPr>
      </w:pPr>
      <w:r>
        <w:rPr>
          <w:rFonts w:hint="eastAsia" w:cs="Times New Roman"/>
          <w:color w:val="auto"/>
          <w:highlight w:val="none"/>
          <w:u w:val="none"/>
          <w:lang w:val="en-US" w:eastAsia="zh-CN"/>
        </w:rPr>
        <w:t>根据类比分析可知，</w:t>
      </w:r>
      <w:r>
        <w:rPr>
          <w:rFonts w:hint="eastAsia" w:ascii="Times New Roman" w:hAnsi="Times New Roman" w:cs="Times New Roman"/>
          <w:color w:val="auto"/>
          <w:highlight w:val="none"/>
          <w:u w:val="none"/>
          <w:lang w:val="en-US" w:eastAsia="zh-CN"/>
        </w:rPr>
        <w:t>现有</w:t>
      </w:r>
      <w:r>
        <w:rPr>
          <w:rFonts w:hint="default" w:ascii="Times New Roman" w:hAnsi="Times New Roman" w:cs="Times New Roman"/>
          <w:color w:val="auto"/>
          <w:highlight w:val="none"/>
          <w:u w:val="none"/>
          <w:lang w:val="en-US" w:eastAsia="zh-CN"/>
        </w:rPr>
        <w:t>110kV升压站主变扩建后的建设规模、电压等级、容量、总平面布置、110kV线路回数与</w:t>
      </w:r>
      <w:ins w:id="22" w:author="rainbow girl" w:date="2023-09-27T14:50:44Z">
        <w:r>
          <w:rPr>
            <w:rFonts w:hint="eastAsia" w:cs="Times New Roman"/>
            <w:color w:val="auto"/>
            <w:highlight w:val="none"/>
            <w:u w:val="none"/>
            <w:lang w:val="en-US" w:eastAsia="zh-CN"/>
          </w:rPr>
          <w:t>国电电力城步金紫山风电场工程</w:t>
        </w:r>
      </w:ins>
      <w:r>
        <w:rPr>
          <w:rFonts w:hint="default" w:ascii="Times New Roman" w:hAnsi="Times New Roman" w:cs="Times New Roman"/>
          <w:color w:val="auto"/>
          <w:highlight w:val="none"/>
          <w:u w:val="none"/>
          <w:lang w:val="en-US" w:eastAsia="zh-CN"/>
        </w:rPr>
        <w:t>110kV升压站一致</w:t>
      </w:r>
      <w:r>
        <w:rPr>
          <w:rFonts w:hint="eastAsia" w:ascii="Times New Roman" w:hAnsi="Times New Roman" w:cs="Times New Roman"/>
          <w:color w:val="auto"/>
          <w:highlight w:val="none"/>
          <w:u w:val="none"/>
          <w:lang w:val="en-US" w:eastAsia="zh-CN"/>
        </w:rPr>
        <w:t>，</w:t>
      </w:r>
      <w:r>
        <w:rPr>
          <w:rFonts w:hint="default" w:ascii="Times New Roman" w:hAnsi="Times New Roman" w:cs="Times New Roman"/>
          <w:color w:val="auto"/>
          <w:highlight w:val="none"/>
          <w:u w:val="none"/>
          <w:lang w:val="en-US" w:eastAsia="zh-CN"/>
        </w:rPr>
        <w:t>占地面积</w:t>
      </w:r>
      <w:ins w:id="23" w:author="rainbow girl" w:date="2023-09-27T14:54:39Z">
        <w:r>
          <w:rPr>
            <w:rFonts w:hint="eastAsia" w:cs="Times New Roman"/>
            <w:color w:val="auto"/>
            <w:highlight w:val="none"/>
            <w:u w:val="none"/>
            <w:lang w:val="en-US" w:eastAsia="zh-CN"/>
          </w:rPr>
          <w:t>与</w:t>
        </w:r>
      </w:ins>
      <w:ins w:id="24" w:author="rainbow girl" w:date="2023-09-27T14:50:44Z">
        <w:r>
          <w:rPr>
            <w:rFonts w:hint="eastAsia" w:cs="Times New Roman"/>
            <w:color w:val="auto"/>
            <w:highlight w:val="none"/>
            <w:u w:val="none"/>
            <w:lang w:val="en-US" w:eastAsia="zh-CN"/>
          </w:rPr>
          <w:t>国电电力城步金紫山风电场工程</w:t>
        </w:r>
      </w:ins>
      <w:r>
        <w:rPr>
          <w:rFonts w:hint="default" w:ascii="Times New Roman" w:hAnsi="Times New Roman" w:cs="Times New Roman"/>
          <w:color w:val="auto"/>
          <w:highlight w:val="none"/>
          <w:u w:val="none"/>
          <w:lang w:val="en-US" w:eastAsia="zh-CN"/>
        </w:rPr>
        <w:t>110kV升压站</w:t>
      </w:r>
      <w:ins w:id="25" w:author="rainbow girl" w:date="2023-09-27T14:54:42Z">
        <w:r>
          <w:rPr>
            <w:rFonts w:hint="eastAsia" w:cs="Times New Roman"/>
            <w:color w:val="auto"/>
            <w:highlight w:val="none"/>
            <w:u w:val="none"/>
            <w:lang w:val="en-US" w:eastAsia="zh-CN"/>
          </w:rPr>
          <w:t>相当</w:t>
        </w:r>
      </w:ins>
      <w:r>
        <w:rPr>
          <w:rFonts w:hint="default" w:ascii="Times New Roman" w:hAnsi="Times New Roman" w:cs="Times New Roman"/>
          <w:color w:val="auto"/>
          <w:highlight w:val="none"/>
          <w:u w:val="none"/>
          <w:lang w:val="en-US" w:eastAsia="zh-CN"/>
        </w:rPr>
        <w:t>。本项目选择</w:t>
      </w:r>
      <w:ins w:id="26" w:author="rainbow girl" w:date="2023-09-27T14:50:44Z">
        <w:r>
          <w:rPr>
            <w:rFonts w:hint="eastAsia" w:cs="Times New Roman"/>
            <w:color w:val="auto"/>
            <w:highlight w:val="none"/>
            <w:u w:val="none"/>
            <w:lang w:val="en-US" w:eastAsia="zh-CN"/>
          </w:rPr>
          <w:t>国电电力城步金紫山风电场工程</w:t>
        </w:r>
      </w:ins>
      <w:r>
        <w:rPr>
          <w:rFonts w:hint="default" w:ascii="Times New Roman" w:hAnsi="Times New Roman" w:cs="Times New Roman"/>
          <w:color w:val="auto"/>
          <w:highlight w:val="none"/>
          <w:u w:val="none"/>
          <w:lang w:val="en-US" w:eastAsia="zh-CN"/>
        </w:rPr>
        <w:t>110kV升压站作为类比具有一定的可类比性。因此，以</w:t>
      </w:r>
      <w:ins w:id="27" w:author="rainbow girl" w:date="2023-09-27T14:50:44Z">
        <w:r>
          <w:rPr>
            <w:rFonts w:hint="eastAsia" w:cs="Times New Roman"/>
            <w:color w:val="auto"/>
            <w:highlight w:val="none"/>
            <w:u w:val="none"/>
            <w:lang w:val="en-US" w:eastAsia="zh-CN"/>
          </w:rPr>
          <w:t>国电电力城步金紫山风电场工程</w:t>
        </w:r>
      </w:ins>
      <w:r>
        <w:rPr>
          <w:rFonts w:hint="default" w:ascii="Times New Roman" w:hAnsi="Times New Roman" w:cs="Times New Roman"/>
          <w:color w:val="auto"/>
          <w:highlight w:val="none"/>
          <w:u w:val="none"/>
          <w:lang w:val="en-US" w:eastAsia="zh-CN"/>
        </w:rPr>
        <w:t>110kV升压站作类比进行本项目的电磁环境影响预测与评价是可行的。</w:t>
      </w:r>
    </w:p>
    <w:p>
      <w:pPr>
        <w:pStyle w:val="28"/>
        <w:bidi w:val="0"/>
        <w:rPr>
          <w:rFonts w:hint="default" w:ascii="Times New Roman" w:hAnsi="Times New Roman" w:cs="Times New Roman"/>
          <w:color w:val="auto"/>
          <w:highlight w:val="none"/>
          <w:lang w:val="en-US" w:eastAsia="zh-CN"/>
        </w:rPr>
      </w:pPr>
      <w:bookmarkStart w:id="40" w:name="_Toc25814"/>
      <w:bookmarkStart w:id="41" w:name="_Toc340"/>
      <w:r>
        <w:rPr>
          <w:rFonts w:hint="default" w:ascii="Times New Roman" w:hAnsi="Times New Roman" w:cs="Times New Roman"/>
          <w:color w:val="auto"/>
          <w:highlight w:val="none"/>
          <w:lang w:val="en-US" w:eastAsia="zh-CN"/>
        </w:rPr>
        <w:t>类比监测</w:t>
      </w:r>
      <w:bookmarkEnd w:id="40"/>
      <w:bookmarkEnd w:id="41"/>
    </w:p>
    <w:p>
      <w:pPr>
        <w:pStyle w:val="30"/>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监测因子</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工频电场、工频磁感应强度。</w:t>
      </w:r>
    </w:p>
    <w:p>
      <w:pPr>
        <w:pStyle w:val="30"/>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监测布点</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类比对象</w:t>
      </w:r>
      <w:ins w:id="28" w:author="rainbow girl" w:date="2023-09-27T14:50:44Z">
        <w:r>
          <w:rPr>
            <w:rFonts w:hint="eastAsia" w:cs="Times New Roman"/>
            <w:color w:val="auto"/>
            <w:highlight w:val="none"/>
            <w:lang w:val="en-US" w:eastAsia="zh-CN"/>
          </w:rPr>
          <w:t>国电电力城步金紫山风电场工程</w:t>
        </w:r>
      </w:ins>
      <w:r>
        <w:rPr>
          <w:rFonts w:hint="eastAsia" w:cs="Times New Roman"/>
          <w:color w:val="auto"/>
          <w:highlight w:val="none"/>
          <w:lang w:val="en-US" w:eastAsia="zh-CN"/>
        </w:rPr>
        <w:t>110kV升压站</w:t>
      </w:r>
      <w:r>
        <w:rPr>
          <w:rFonts w:hint="default" w:ascii="Times New Roman" w:hAnsi="Times New Roman" w:cs="Times New Roman"/>
          <w:color w:val="auto"/>
          <w:highlight w:val="none"/>
          <w:lang w:val="en-US" w:eastAsia="zh-CN"/>
        </w:rPr>
        <w:t>监测布点见表4-2及图4-1。</w:t>
      </w:r>
    </w:p>
    <w:p>
      <w:pPr>
        <w:pStyle w:val="3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表4-2</w:t>
      </w:r>
      <w:r>
        <w:rPr>
          <w:rFonts w:hint="eastAsia" w:cs="Times New Roman"/>
          <w:color w:val="auto"/>
          <w:highlight w:val="none"/>
          <w:lang w:val="en-US" w:eastAsia="zh-CN"/>
        </w:rPr>
        <w:t xml:space="preserve">  国电电力城步金紫山风电场工程110kV升压站</w:t>
      </w:r>
      <w:r>
        <w:rPr>
          <w:rFonts w:hint="default" w:ascii="Times New Roman" w:hAnsi="Times New Roman" w:cs="Times New Roman"/>
          <w:color w:val="auto"/>
          <w:highlight w:val="none"/>
          <w:lang w:val="en-US" w:eastAsia="zh-CN"/>
        </w:rPr>
        <w:t>类比监测布点一览表</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4"/>
        <w:gridCol w:w="4234"/>
        <w:gridCol w:w="2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8" w:type="dxa"/>
            <w:gridSpan w:val="2"/>
            <w:vAlign w:val="center"/>
          </w:tcPr>
          <w:p>
            <w:pPr>
              <w:pStyle w:val="34"/>
              <w:bidi w:val="0"/>
              <w:jc w:val="center"/>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监测点位</w:t>
            </w:r>
          </w:p>
        </w:tc>
        <w:tc>
          <w:tcPr>
            <w:tcW w:w="2844" w:type="dxa"/>
            <w:vAlign w:val="center"/>
          </w:tcPr>
          <w:p>
            <w:pPr>
              <w:pStyle w:val="34"/>
              <w:bidi w:val="0"/>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监测因子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4" w:type="dxa"/>
            <w:vMerge w:val="restart"/>
            <w:vAlign w:val="center"/>
          </w:tcPr>
          <w:p>
            <w:pPr>
              <w:pStyle w:val="34"/>
              <w:bidi w:val="0"/>
              <w:jc w:val="center"/>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厂界</w:t>
            </w:r>
          </w:p>
        </w:tc>
        <w:tc>
          <w:tcPr>
            <w:tcW w:w="4234" w:type="dxa"/>
            <w:vAlign w:val="center"/>
          </w:tcPr>
          <w:p>
            <w:pPr>
              <w:pStyle w:val="22"/>
              <w:bidi w:val="0"/>
              <w:ind w:firstLine="210" w:firstLineChars="10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eastAsia="zh-CN"/>
              </w:rPr>
              <w:t>升压站</w:t>
            </w:r>
            <w:r>
              <w:rPr>
                <w:rFonts w:hint="default" w:ascii="Times New Roman" w:hAnsi="Times New Roman" w:cs="Times New Roman"/>
                <w:color w:val="auto"/>
                <w:highlight w:val="none"/>
              </w:rPr>
              <w:t>东</w:t>
            </w:r>
            <w:ins w:id="29" w:author="rainbow girl" w:date="2023-09-27T15:00:46Z">
              <w:r>
                <w:rPr>
                  <w:rFonts w:hint="default" w:ascii="Times New Roman" w:hAnsi="Times New Roman" w:cs="Times New Roman"/>
                  <w:color w:val="auto"/>
                  <w:highlight w:val="none"/>
                  <w:lang w:eastAsia="zh-CN"/>
                </w:rPr>
                <w:t>南</w:t>
              </w:r>
            </w:ins>
            <w:ins w:id="30" w:author="rainbow girl" w:date="2023-09-27T15:01:18Z">
              <w:r>
                <w:rPr>
                  <w:rFonts w:hint="default" w:ascii="Times New Roman" w:hAnsi="Times New Roman" w:cs="Times New Roman"/>
                  <w:color w:val="auto"/>
                  <w:highlight w:val="none"/>
                  <w:lang w:eastAsia="zh-CN"/>
                </w:rPr>
                <w:t>面</w:t>
              </w:r>
            </w:ins>
            <w:r>
              <w:rPr>
                <w:rFonts w:hint="default" w:ascii="Times New Roman" w:hAnsi="Times New Roman" w:cs="Times New Roman"/>
                <w:color w:val="auto"/>
                <w:highlight w:val="none"/>
                <w:lang w:eastAsia="zh-CN"/>
              </w:rPr>
              <w:t>围墙外</w:t>
            </w:r>
            <w:r>
              <w:rPr>
                <w:rFonts w:hint="default" w:ascii="Times New Roman" w:hAnsi="Times New Roman" w:cs="Times New Roman"/>
                <w:color w:val="auto"/>
                <w:highlight w:val="none"/>
                <w:lang w:val="en-US" w:eastAsia="zh-CN"/>
              </w:rPr>
              <w:t>5m</w:t>
            </w:r>
            <w:ins w:id="31" w:author="rainbow girl" w:date="2023-09-27T14:59:33Z">
              <w:r>
                <w:rPr>
                  <w:rFonts w:hint="default" w:ascii="Times New Roman" w:hAnsi="Times New Roman" w:cs="Times New Roman"/>
                  <w:color w:val="auto"/>
                  <w:highlight w:val="none"/>
                  <w:lang w:val="en-US" w:eastAsia="zh-CN"/>
                </w:rPr>
                <w:t>（</w:t>
              </w:r>
            </w:ins>
            <w:ins w:id="32" w:author="rainbow girl" w:date="2023-09-27T14:59:34Z">
              <w:r>
                <w:rPr>
                  <w:rFonts w:hint="default" w:ascii="Times New Roman" w:hAnsi="Times New Roman" w:cs="Times New Roman"/>
                  <w:color w:val="auto"/>
                  <w:highlight w:val="none"/>
                  <w:lang w:val="en-US" w:eastAsia="zh-CN"/>
                </w:rPr>
                <w:t>E</w:t>
              </w:r>
            </w:ins>
            <w:ins w:id="33" w:author="rainbow girl" w:date="2023-09-27T14:59:35Z">
              <w:r>
                <w:rPr>
                  <w:rFonts w:hint="default" w:ascii="Times New Roman" w:hAnsi="Times New Roman" w:cs="Times New Roman"/>
                  <w:color w:val="auto"/>
                  <w:highlight w:val="none"/>
                  <w:lang w:val="en-US" w:eastAsia="zh-CN"/>
                </w:rPr>
                <w:t>1、</w:t>
              </w:r>
            </w:ins>
            <w:ins w:id="34" w:author="rainbow girl" w:date="2023-09-27T14:59:36Z">
              <w:r>
                <w:rPr>
                  <w:rFonts w:hint="default" w:ascii="Times New Roman" w:hAnsi="Times New Roman" w:cs="Times New Roman"/>
                  <w:color w:val="auto"/>
                  <w:highlight w:val="none"/>
                  <w:lang w:val="en-US" w:eastAsia="zh-CN"/>
                </w:rPr>
                <w:t>E2</w:t>
              </w:r>
            </w:ins>
            <w:ins w:id="35" w:author="rainbow girl" w:date="2023-09-27T14:59:33Z">
              <w:r>
                <w:rPr>
                  <w:rFonts w:hint="default" w:ascii="Times New Roman" w:hAnsi="Times New Roman" w:cs="Times New Roman"/>
                  <w:color w:val="auto"/>
                  <w:highlight w:val="none"/>
                  <w:lang w:val="en-US" w:eastAsia="zh-CN"/>
                </w:rPr>
                <w:t>）</w:t>
              </w:r>
            </w:ins>
          </w:p>
        </w:tc>
        <w:tc>
          <w:tcPr>
            <w:tcW w:w="2844" w:type="dxa"/>
            <w:vMerge w:val="restart"/>
            <w:vAlign w:val="center"/>
          </w:tcPr>
          <w:p>
            <w:pPr>
              <w:pStyle w:val="34"/>
              <w:bidi w:val="0"/>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工频电场强度、工频磁感应强度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4" w:type="dxa"/>
            <w:vMerge w:val="continue"/>
            <w:vAlign w:val="center"/>
          </w:tcPr>
          <w:p>
            <w:pPr>
              <w:pStyle w:val="34"/>
              <w:bidi w:val="0"/>
              <w:jc w:val="center"/>
              <w:rPr>
                <w:rFonts w:hint="default" w:ascii="Times New Roman" w:hAnsi="Times New Roman" w:cs="Times New Roman"/>
                <w:color w:val="auto"/>
                <w:highlight w:val="none"/>
              </w:rPr>
            </w:pPr>
          </w:p>
        </w:tc>
        <w:tc>
          <w:tcPr>
            <w:tcW w:w="4234" w:type="dxa"/>
            <w:vAlign w:val="center"/>
          </w:tcPr>
          <w:p>
            <w:pPr>
              <w:pStyle w:val="22"/>
              <w:bidi w:val="0"/>
              <w:ind w:firstLine="210" w:firstLineChars="10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eastAsia="zh-CN"/>
              </w:rPr>
              <w:t>升压站</w:t>
            </w:r>
            <w:ins w:id="36" w:author="rainbow girl" w:date="2023-09-27T15:00:49Z">
              <w:r>
                <w:rPr>
                  <w:rFonts w:hint="default" w:ascii="Times New Roman" w:hAnsi="Times New Roman" w:cs="Times New Roman"/>
                  <w:color w:val="auto"/>
                  <w:highlight w:val="none"/>
                  <w:lang w:eastAsia="zh-CN"/>
                </w:rPr>
                <w:t>西</w:t>
              </w:r>
            </w:ins>
            <w:r>
              <w:rPr>
                <w:rFonts w:hint="default" w:ascii="Times New Roman" w:hAnsi="Times New Roman" w:cs="Times New Roman"/>
                <w:color w:val="auto"/>
                <w:highlight w:val="none"/>
              </w:rPr>
              <w:t>南</w:t>
            </w:r>
            <w:ins w:id="37" w:author="rainbow girl" w:date="2023-09-27T15:01:25Z">
              <w:r>
                <w:rPr>
                  <w:rFonts w:hint="default" w:ascii="Times New Roman" w:hAnsi="Times New Roman" w:cs="Times New Roman"/>
                  <w:color w:val="auto"/>
                  <w:highlight w:val="none"/>
                  <w:lang w:eastAsia="zh-CN"/>
                </w:rPr>
                <w:t>面</w:t>
              </w:r>
            </w:ins>
            <w:r>
              <w:rPr>
                <w:rFonts w:hint="default" w:ascii="Times New Roman" w:hAnsi="Times New Roman" w:cs="Times New Roman"/>
                <w:color w:val="auto"/>
                <w:highlight w:val="none"/>
                <w:lang w:eastAsia="zh-CN"/>
              </w:rPr>
              <w:t>围墙外</w:t>
            </w:r>
            <w:r>
              <w:rPr>
                <w:rFonts w:hint="default" w:ascii="Times New Roman" w:hAnsi="Times New Roman" w:cs="Times New Roman"/>
                <w:color w:val="auto"/>
                <w:highlight w:val="none"/>
                <w:lang w:val="en-US" w:eastAsia="zh-CN"/>
              </w:rPr>
              <w:t>5m</w:t>
            </w:r>
            <w:r>
              <w:rPr>
                <w:rFonts w:hint="default" w:ascii="Times New Roman" w:hAnsi="Times New Roman" w:cs="Times New Roman"/>
                <w:color w:val="auto"/>
                <w:highlight w:val="none"/>
                <w:lang w:eastAsia="zh-CN"/>
              </w:rPr>
              <w:t>（</w:t>
            </w:r>
            <w:ins w:id="38" w:author="rainbow girl" w:date="2023-09-27T14:59:41Z">
              <w:r>
                <w:rPr>
                  <w:rFonts w:hint="default" w:ascii="Times New Roman" w:hAnsi="Times New Roman" w:cs="Times New Roman"/>
                  <w:color w:val="auto"/>
                  <w:highlight w:val="none"/>
                  <w:lang w:val="en-US" w:eastAsia="zh-CN"/>
                </w:rPr>
                <w:t>E3</w:t>
              </w:r>
            </w:ins>
            <w:ins w:id="39" w:author="rainbow girl" w:date="2023-09-27T14:59:42Z">
              <w:r>
                <w:rPr>
                  <w:rFonts w:hint="default" w:ascii="Times New Roman" w:hAnsi="Times New Roman" w:cs="Times New Roman"/>
                  <w:color w:val="auto"/>
                  <w:highlight w:val="none"/>
                  <w:lang w:val="en-US" w:eastAsia="zh-CN"/>
                </w:rPr>
                <w:t>、E</w:t>
              </w:r>
            </w:ins>
            <w:ins w:id="40" w:author="rainbow girl" w:date="2023-09-27T14:59:43Z">
              <w:r>
                <w:rPr>
                  <w:rFonts w:hint="default" w:ascii="Times New Roman" w:hAnsi="Times New Roman" w:cs="Times New Roman"/>
                  <w:color w:val="auto"/>
                  <w:highlight w:val="none"/>
                  <w:lang w:val="en-US" w:eastAsia="zh-CN"/>
                </w:rPr>
                <w:t>4</w:t>
              </w:r>
            </w:ins>
            <w:r>
              <w:rPr>
                <w:rFonts w:hint="default" w:ascii="Times New Roman" w:hAnsi="Times New Roman" w:cs="Times New Roman"/>
                <w:color w:val="auto"/>
                <w:highlight w:val="none"/>
                <w:lang w:eastAsia="zh-CN"/>
              </w:rPr>
              <w:t>）</w:t>
            </w:r>
          </w:p>
        </w:tc>
        <w:tc>
          <w:tcPr>
            <w:tcW w:w="2844" w:type="dxa"/>
            <w:vMerge w:val="continue"/>
            <w:vAlign w:val="center"/>
          </w:tcPr>
          <w:p>
            <w:pPr>
              <w:pStyle w:val="34"/>
              <w:bidi w:val="0"/>
              <w:jc w:val="center"/>
              <w:rPr>
                <w:rFonts w:hint="default" w:ascii="Times New Roman" w:hAnsi="Times New Roman" w:cs="Times New Roman"/>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4" w:type="dxa"/>
            <w:vMerge w:val="continue"/>
            <w:vAlign w:val="center"/>
          </w:tcPr>
          <w:p>
            <w:pPr>
              <w:pStyle w:val="34"/>
              <w:bidi w:val="0"/>
              <w:jc w:val="center"/>
              <w:rPr>
                <w:rFonts w:hint="default" w:ascii="Times New Roman" w:hAnsi="Times New Roman" w:cs="Times New Roman"/>
                <w:color w:val="auto"/>
                <w:highlight w:val="none"/>
              </w:rPr>
            </w:pPr>
          </w:p>
        </w:tc>
        <w:tc>
          <w:tcPr>
            <w:tcW w:w="4234" w:type="dxa"/>
            <w:vAlign w:val="center"/>
          </w:tcPr>
          <w:p>
            <w:pPr>
              <w:pStyle w:val="22"/>
              <w:bidi w:val="0"/>
              <w:ind w:firstLine="210" w:firstLineChars="10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eastAsia="zh-CN"/>
              </w:rPr>
              <w:t>升压站</w:t>
            </w:r>
            <w:r>
              <w:rPr>
                <w:rFonts w:hint="default" w:ascii="Times New Roman" w:hAnsi="Times New Roman" w:cs="Times New Roman"/>
                <w:color w:val="auto"/>
                <w:highlight w:val="none"/>
              </w:rPr>
              <w:t>西</w:t>
            </w:r>
            <w:ins w:id="41" w:author="rainbow girl" w:date="2023-09-27T15:00:52Z">
              <w:r>
                <w:rPr>
                  <w:rFonts w:hint="default" w:ascii="Times New Roman" w:hAnsi="Times New Roman" w:cs="Times New Roman"/>
                  <w:color w:val="auto"/>
                  <w:highlight w:val="none"/>
                  <w:lang w:eastAsia="zh-CN"/>
                </w:rPr>
                <w:t>北</w:t>
              </w:r>
            </w:ins>
            <w:ins w:id="42" w:author="rainbow girl" w:date="2023-09-27T15:01:25Z">
              <w:r>
                <w:rPr>
                  <w:rFonts w:hint="default" w:ascii="Times New Roman" w:hAnsi="Times New Roman" w:cs="Times New Roman"/>
                  <w:color w:val="auto"/>
                  <w:highlight w:val="none"/>
                  <w:lang w:eastAsia="zh-CN"/>
                </w:rPr>
                <w:t>面</w:t>
              </w:r>
            </w:ins>
            <w:r>
              <w:rPr>
                <w:rFonts w:hint="default" w:ascii="Times New Roman" w:hAnsi="Times New Roman" w:cs="Times New Roman"/>
                <w:color w:val="auto"/>
                <w:highlight w:val="none"/>
                <w:lang w:eastAsia="zh-CN"/>
              </w:rPr>
              <w:t>围墙外</w:t>
            </w:r>
            <w:r>
              <w:rPr>
                <w:rFonts w:hint="default" w:ascii="Times New Roman" w:hAnsi="Times New Roman" w:cs="Times New Roman"/>
                <w:color w:val="auto"/>
                <w:highlight w:val="none"/>
                <w:lang w:val="en-US" w:eastAsia="zh-CN"/>
              </w:rPr>
              <w:t>5m</w:t>
            </w:r>
            <w:ins w:id="43" w:author="rainbow girl" w:date="2023-09-27T15:00:07Z">
              <w:r>
                <w:rPr>
                  <w:rFonts w:hint="default" w:ascii="Times New Roman" w:hAnsi="Times New Roman" w:cs="Times New Roman"/>
                  <w:color w:val="auto"/>
                  <w:highlight w:val="none"/>
                  <w:lang w:val="en-US" w:eastAsia="zh-CN"/>
                </w:rPr>
                <w:t>（E5、E6）</w:t>
              </w:r>
            </w:ins>
          </w:p>
        </w:tc>
        <w:tc>
          <w:tcPr>
            <w:tcW w:w="2844" w:type="dxa"/>
            <w:vMerge w:val="continue"/>
            <w:vAlign w:val="center"/>
          </w:tcPr>
          <w:p>
            <w:pPr>
              <w:pStyle w:val="34"/>
              <w:bidi w:val="0"/>
              <w:jc w:val="center"/>
              <w:rPr>
                <w:rFonts w:hint="default" w:ascii="Times New Roman" w:hAnsi="Times New Roman" w:cs="Times New Roman"/>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44" w:type="dxa"/>
            <w:vMerge w:val="continue"/>
            <w:vAlign w:val="center"/>
          </w:tcPr>
          <w:p>
            <w:pPr>
              <w:pStyle w:val="34"/>
              <w:bidi w:val="0"/>
              <w:jc w:val="center"/>
              <w:rPr>
                <w:rFonts w:hint="default" w:ascii="Times New Roman" w:hAnsi="Times New Roman" w:cs="Times New Roman"/>
                <w:color w:val="auto"/>
                <w:highlight w:val="none"/>
              </w:rPr>
            </w:pPr>
          </w:p>
        </w:tc>
        <w:tc>
          <w:tcPr>
            <w:tcW w:w="4234" w:type="dxa"/>
            <w:vAlign w:val="center"/>
          </w:tcPr>
          <w:p>
            <w:pPr>
              <w:pStyle w:val="22"/>
              <w:bidi w:val="0"/>
              <w:ind w:firstLine="210" w:firstLineChars="10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eastAsia="zh-CN"/>
              </w:rPr>
              <w:t>升压站</w:t>
            </w:r>
            <w:ins w:id="44" w:author="rainbow girl" w:date="2023-09-27T15:00:56Z">
              <w:r>
                <w:rPr>
                  <w:rFonts w:hint="default" w:ascii="Times New Roman" w:hAnsi="Times New Roman" w:cs="Times New Roman"/>
                  <w:color w:val="auto"/>
                  <w:highlight w:val="none"/>
                  <w:lang w:eastAsia="zh-CN"/>
                </w:rPr>
                <w:t>东</w:t>
              </w:r>
            </w:ins>
            <w:r>
              <w:rPr>
                <w:rFonts w:hint="default" w:ascii="Times New Roman" w:hAnsi="Times New Roman" w:cs="Times New Roman"/>
                <w:color w:val="auto"/>
                <w:highlight w:val="none"/>
              </w:rPr>
              <w:t>北</w:t>
            </w:r>
            <w:ins w:id="45" w:author="rainbow girl" w:date="2023-09-27T15:01:27Z">
              <w:r>
                <w:rPr>
                  <w:rFonts w:hint="default" w:ascii="Times New Roman" w:hAnsi="Times New Roman" w:cs="Times New Roman"/>
                  <w:color w:val="auto"/>
                  <w:highlight w:val="none"/>
                  <w:lang w:eastAsia="zh-CN"/>
                </w:rPr>
                <w:t>面</w:t>
              </w:r>
            </w:ins>
            <w:r>
              <w:rPr>
                <w:rFonts w:hint="default" w:ascii="Times New Roman" w:hAnsi="Times New Roman" w:cs="Times New Roman"/>
                <w:color w:val="auto"/>
                <w:highlight w:val="none"/>
                <w:lang w:eastAsia="zh-CN"/>
              </w:rPr>
              <w:t>围墙外</w:t>
            </w:r>
            <w:r>
              <w:rPr>
                <w:rFonts w:hint="default" w:ascii="Times New Roman" w:hAnsi="Times New Roman" w:cs="Times New Roman"/>
                <w:color w:val="auto"/>
                <w:highlight w:val="none"/>
                <w:lang w:val="en-US" w:eastAsia="zh-CN"/>
              </w:rPr>
              <w:t>5m</w:t>
            </w:r>
            <w:ins w:id="46" w:author="rainbow girl" w:date="2023-09-27T15:00:19Z">
              <w:r>
                <w:rPr>
                  <w:rFonts w:hint="default" w:ascii="Times New Roman" w:hAnsi="Times New Roman" w:cs="Times New Roman"/>
                  <w:color w:val="auto"/>
                  <w:highlight w:val="none"/>
                  <w:lang w:val="en-US" w:eastAsia="zh-CN"/>
                </w:rPr>
                <w:t>（</w:t>
              </w:r>
            </w:ins>
            <w:ins w:id="47" w:author="rainbow girl" w:date="2023-09-27T15:00:21Z">
              <w:r>
                <w:rPr>
                  <w:rFonts w:hint="default" w:ascii="Times New Roman" w:hAnsi="Times New Roman" w:cs="Times New Roman"/>
                  <w:color w:val="auto"/>
                  <w:highlight w:val="none"/>
                  <w:lang w:val="en-US" w:eastAsia="zh-CN"/>
                </w:rPr>
                <w:t>E</w:t>
              </w:r>
            </w:ins>
            <w:ins w:id="48" w:author="rainbow girl" w:date="2023-09-27T15:00:22Z">
              <w:r>
                <w:rPr>
                  <w:rFonts w:hint="default" w:ascii="Times New Roman" w:hAnsi="Times New Roman" w:cs="Times New Roman"/>
                  <w:color w:val="auto"/>
                  <w:highlight w:val="none"/>
                  <w:lang w:val="en-US" w:eastAsia="zh-CN"/>
                </w:rPr>
                <w:t>7、</w:t>
              </w:r>
            </w:ins>
            <w:ins w:id="49" w:author="rainbow girl" w:date="2023-09-27T15:00:23Z">
              <w:r>
                <w:rPr>
                  <w:rFonts w:hint="default" w:ascii="Times New Roman" w:hAnsi="Times New Roman" w:cs="Times New Roman"/>
                  <w:color w:val="auto"/>
                  <w:highlight w:val="none"/>
                  <w:lang w:val="en-US" w:eastAsia="zh-CN"/>
                </w:rPr>
                <w:t>E8</w:t>
              </w:r>
            </w:ins>
            <w:ins w:id="50" w:author="rainbow girl" w:date="2023-09-27T15:00:19Z">
              <w:r>
                <w:rPr>
                  <w:rFonts w:hint="default" w:ascii="Times New Roman" w:hAnsi="Times New Roman" w:cs="Times New Roman"/>
                  <w:color w:val="auto"/>
                  <w:highlight w:val="none"/>
                  <w:lang w:val="en-US" w:eastAsia="zh-CN"/>
                </w:rPr>
                <w:t>）</w:t>
              </w:r>
            </w:ins>
          </w:p>
        </w:tc>
        <w:tc>
          <w:tcPr>
            <w:tcW w:w="2844" w:type="dxa"/>
            <w:vMerge w:val="continue"/>
            <w:vAlign w:val="center"/>
          </w:tcPr>
          <w:p>
            <w:pPr>
              <w:pStyle w:val="34"/>
              <w:bidi w:val="0"/>
              <w:jc w:val="center"/>
              <w:rPr>
                <w:rFonts w:hint="default" w:ascii="Times New Roman" w:hAnsi="Times New Roman" w:cs="Times New Roman"/>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4" w:type="dxa"/>
            <w:vAlign w:val="center"/>
          </w:tcPr>
          <w:p>
            <w:pPr>
              <w:pStyle w:val="34"/>
              <w:bidi w:val="0"/>
              <w:jc w:val="center"/>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衰减断面</w:t>
            </w:r>
          </w:p>
        </w:tc>
        <w:tc>
          <w:tcPr>
            <w:tcW w:w="4234" w:type="dxa"/>
            <w:vAlign w:val="center"/>
          </w:tcPr>
          <w:p>
            <w:pPr>
              <w:pStyle w:val="34"/>
              <w:bidi w:val="0"/>
              <w:jc w:val="center"/>
              <w:rPr>
                <w:rFonts w:hint="default" w:ascii="Times New Roman" w:hAnsi="Times New Roman" w:cs="Times New Roman"/>
                <w:color w:val="auto"/>
                <w:highlight w:val="none"/>
                <w:lang w:val="en-US"/>
              </w:rPr>
            </w:pPr>
            <w:r>
              <w:rPr>
                <w:rFonts w:hint="default" w:ascii="Times New Roman" w:hAnsi="Times New Roman" w:cs="Times New Roman"/>
                <w:color w:val="auto"/>
                <w:highlight w:val="none"/>
                <w:lang w:eastAsia="zh-CN"/>
              </w:rPr>
              <w:t>升压站</w:t>
            </w:r>
            <w:r>
              <w:rPr>
                <w:rFonts w:hint="default" w:ascii="Times New Roman" w:hAnsi="Times New Roman" w:cs="Times New Roman"/>
                <w:color w:val="auto"/>
                <w:highlight w:val="none"/>
                <w:lang w:val="en-US" w:eastAsia="zh-CN"/>
              </w:rPr>
              <w:t>东侧围墙外5m、10m、15m、20m、25m、30m、35m、40m、45m、50m</w:t>
            </w:r>
          </w:p>
        </w:tc>
        <w:tc>
          <w:tcPr>
            <w:tcW w:w="2844" w:type="dxa"/>
            <w:vMerge w:val="continue"/>
            <w:vAlign w:val="center"/>
          </w:tcPr>
          <w:p>
            <w:pPr>
              <w:pStyle w:val="34"/>
              <w:bidi w:val="0"/>
              <w:jc w:val="center"/>
              <w:rPr>
                <w:rFonts w:hint="default" w:ascii="Times New Roman" w:hAnsi="Times New Roman" w:cs="Times New Roman"/>
                <w:color w:val="auto"/>
                <w:highlight w:val="none"/>
              </w:rPr>
            </w:pPr>
          </w:p>
        </w:tc>
      </w:tr>
    </w:tbl>
    <w:p>
      <w:pPr>
        <w:ind w:firstLine="0" w:firstLineChars="0"/>
        <w:jc w:val="center"/>
        <w:rPr>
          <w:ins w:id="51" w:author="rainbow girl" w:date="2023-09-27T14:57:36Z"/>
          <w:rFonts w:hint="default" w:eastAsia="宋体"/>
          <w:lang w:val="en-US" w:eastAsia="zh-CN"/>
        </w:rPr>
      </w:pPr>
      <w:ins w:id="52" w:author="rainbow girl" w:date="2023-09-27T14:58:11Z">
        <w:r>
          <w:rPr/>
          <w:drawing>
            <wp:inline distT="0" distB="0" distL="114300" distR="114300">
              <wp:extent cx="5274310" cy="4708525"/>
              <wp:effectExtent l="0" t="0" r="13970" b="635"/>
              <wp:docPr id="8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6"/>
                      <pic:cNvPicPr>
                        <a:picLocks noChangeAspect="1"/>
                      </pic:cNvPicPr>
                    </pic:nvPicPr>
                    <pic:blipFill>
                      <a:blip r:embed="rId8"/>
                      <a:stretch>
                        <a:fillRect/>
                      </a:stretch>
                    </pic:blipFill>
                    <pic:spPr>
                      <a:xfrm>
                        <a:off x="0" y="0"/>
                        <a:ext cx="5274310" cy="4708525"/>
                      </a:xfrm>
                      <a:prstGeom prst="rect">
                        <a:avLst/>
                      </a:prstGeom>
                      <a:noFill/>
                      <a:ln>
                        <a:noFill/>
                      </a:ln>
                    </pic:spPr>
                  </pic:pic>
                </a:graphicData>
              </a:graphic>
            </wp:inline>
          </w:drawing>
        </w:r>
      </w:ins>
      <w:ins w:id="54" w:author="rainbow girl" w:date="2023-09-27T14:58:47Z">
        <w:r>
          <w:rPr>
            <w:rFonts w:hint="default" w:ascii="Times New Roman" w:hAnsi="Times New Roman" w:cs="Times New Roman"/>
            <w:b/>
            <w:bCs/>
            <w:sz w:val="24"/>
            <w:szCs w:val="24"/>
            <w:lang w:eastAsia="zh-CN"/>
          </w:rPr>
          <w:t>图</w:t>
        </w:r>
      </w:ins>
      <w:r>
        <w:rPr>
          <w:rFonts w:hint="default" w:ascii="Times New Roman" w:hAnsi="Times New Roman" w:cs="Times New Roman"/>
          <w:b/>
          <w:bCs/>
          <w:sz w:val="24"/>
          <w:szCs w:val="24"/>
          <w:lang w:val="en-US" w:eastAsia="zh-CN"/>
        </w:rPr>
        <w:t>4</w:t>
      </w:r>
      <w:ins w:id="55" w:author="rainbow girl" w:date="2023-09-27T14:58:50Z">
        <w:r>
          <w:rPr>
            <w:rFonts w:hint="default" w:ascii="Times New Roman" w:hAnsi="Times New Roman" w:cs="Times New Roman"/>
            <w:b/>
            <w:bCs/>
            <w:sz w:val="24"/>
            <w:szCs w:val="24"/>
            <w:lang w:val="en-US" w:eastAsia="zh-CN"/>
          </w:rPr>
          <w:t>-</w:t>
        </w:r>
      </w:ins>
      <w:ins w:id="56" w:author="rainbow girl" w:date="2023-09-27T14:58:51Z">
        <w:r>
          <w:rPr>
            <w:rFonts w:hint="default" w:ascii="Times New Roman" w:hAnsi="Times New Roman" w:cs="Times New Roman"/>
            <w:b/>
            <w:bCs/>
            <w:sz w:val="24"/>
            <w:szCs w:val="24"/>
            <w:lang w:val="en-US" w:eastAsia="zh-CN"/>
          </w:rPr>
          <w:t xml:space="preserve">1  </w:t>
        </w:r>
      </w:ins>
      <w:ins w:id="57" w:author="rainbow girl" w:date="2023-09-27T14:59:03Z">
        <w:r>
          <w:rPr>
            <w:rFonts w:hint="default" w:ascii="Times New Roman" w:hAnsi="Times New Roman" w:cs="Times New Roman"/>
            <w:b/>
            <w:bCs/>
            <w:sz w:val="24"/>
            <w:szCs w:val="24"/>
            <w:lang w:val="en-US" w:eastAsia="zh-CN"/>
          </w:rPr>
          <w:t>类比对象国电电力</w:t>
        </w:r>
      </w:ins>
      <w:ins w:id="58" w:author="rainbow girl" w:date="2023-09-27T14:59:15Z">
        <w:r>
          <w:rPr>
            <w:rFonts w:hint="default" w:ascii="Times New Roman" w:hAnsi="Times New Roman" w:cs="Times New Roman"/>
            <w:b/>
            <w:bCs/>
            <w:sz w:val="24"/>
            <w:szCs w:val="24"/>
            <w:lang w:val="en-US" w:eastAsia="zh-CN"/>
          </w:rPr>
          <w:t>金紫</w:t>
        </w:r>
      </w:ins>
      <w:ins w:id="59" w:author="rainbow girl" w:date="2023-09-27T14:59:16Z">
        <w:r>
          <w:rPr>
            <w:rFonts w:hint="default" w:ascii="Times New Roman" w:hAnsi="Times New Roman" w:cs="Times New Roman"/>
            <w:b/>
            <w:bCs/>
            <w:sz w:val="24"/>
            <w:szCs w:val="24"/>
            <w:lang w:val="en-US" w:eastAsia="zh-CN"/>
          </w:rPr>
          <w:t>山</w:t>
        </w:r>
      </w:ins>
      <w:ins w:id="60" w:author="rainbow girl" w:date="2023-09-27T14:59:03Z">
        <w:r>
          <w:rPr>
            <w:rFonts w:hint="default" w:ascii="Times New Roman" w:hAnsi="Times New Roman" w:cs="Times New Roman"/>
            <w:b/>
            <w:bCs/>
            <w:sz w:val="24"/>
            <w:szCs w:val="24"/>
            <w:lang w:val="en-US" w:eastAsia="zh-CN"/>
          </w:rPr>
          <w:t>风电场110kv升压站监测布点图</w:t>
        </w:r>
      </w:ins>
    </w:p>
    <w:p>
      <w:pPr>
        <w:pStyle w:val="30"/>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监测单位、监测仪器及监测方法</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1）监测单位：</w:t>
      </w:r>
      <w:ins w:id="61" w:author="rainbow girl" w:date="2023-09-27T15:01:53Z">
        <w:r>
          <w:rPr>
            <w:rFonts w:hint="eastAsia" w:ascii="宋体" w:hAnsi="宋体" w:eastAsia="宋体" w:cs="宋体"/>
            <w:color w:val="000000"/>
            <w:kern w:val="0"/>
            <w:sz w:val="24"/>
            <w:szCs w:val="24"/>
            <w:lang w:val="en-US" w:eastAsia="zh-CN" w:bidi="ar"/>
          </w:rPr>
          <w:t>湖南宝宜工程技术有限公司</w:t>
        </w:r>
      </w:ins>
      <w:r>
        <w:rPr>
          <w:rFonts w:hint="default" w:ascii="Times New Roman" w:hAnsi="Times New Roman" w:cs="Times New Roman"/>
          <w:color w:val="auto"/>
          <w:highlight w:val="none"/>
          <w:lang w:val="en-US" w:eastAsia="zh-CN"/>
        </w:rPr>
        <w:t xml:space="preserve">。 </w:t>
      </w:r>
    </w:p>
    <w:p>
      <w:pPr>
        <w:pStyle w:val="26"/>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2）监测仪器及监测方法：见表4-3。</w:t>
      </w:r>
    </w:p>
    <w:p>
      <w:pPr>
        <w:pStyle w:val="3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表4-3</w:t>
      </w:r>
      <w:r>
        <w:rPr>
          <w:rFonts w:hint="eastAsia" w:cs="Times New Roman"/>
          <w:color w:val="auto"/>
          <w:highlight w:val="none"/>
          <w:lang w:val="en-US" w:eastAsia="zh-CN"/>
        </w:rPr>
        <w:t xml:space="preserve">  </w:t>
      </w:r>
      <w:r>
        <w:rPr>
          <w:rFonts w:hint="default" w:ascii="Times New Roman" w:hAnsi="Times New Roman" w:cs="Times New Roman"/>
          <w:color w:val="auto"/>
          <w:highlight w:val="none"/>
          <w:lang w:val="en-US" w:eastAsia="zh-CN"/>
        </w:rPr>
        <w:t>监测仪器及监测方法</w:t>
      </w:r>
    </w:p>
    <w:tbl>
      <w:tblPr>
        <w:tblStyle w:val="19"/>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869"/>
        <w:gridCol w:w="544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ins w:id="62" w:author="rainbow girl" w:date="2023-09-27T15:02:29Z"/>
        </w:trPr>
        <w:tc>
          <w:tcPr>
            <w:tcW w:w="1849" w:type="dxa"/>
            <w:tcBorders>
              <w:tl2br w:val="nil"/>
              <w:tr2bl w:val="nil"/>
            </w:tcBorders>
            <w:vAlign w:val="center"/>
          </w:tcPr>
          <w:p>
            <w:pPr>
              <w:pStyle w:val="42"/>
              <w:bidi w:val="0"/>
              <w:rPr>
                <w:ins w:id="63" w:author="rainbow girl" w:date="2023-09-27T15:02:29Z"/>
                <w:rFonts w:hint="default"/>
                <w:b w:val="0"/>
                <w:bCs/>
                <w:highlight w:val="none"/>
              </w:rPr>
            </w:pPr>
            <w:ins w:id="64" w:author="rainbow girl" w:date="2023-09-27T15:02:29Z">
              <w:r>
                <w:rPr>
                  <w:rFonts w:hint="default"/>
                  <w:b w:val="0"/>
                  <w:bCs/>
                  <w:highlight w:val="none"/>
                </w:rPr>
                <w:t>监测仪器</w:t>
              </w:r>
            </w:ins>
          </w:p>
        </w:tc>
        <w:tc>
          <w:tcPr>
            <w:tcW w:w="3511" w:type="dxa"/>
            <w:tcBorders>
              <w:tl2br w:val="nil"/>
              <w:tr2bl w:val="nil"/>
            </w:tcBorders>
            <w:vAlign w:val="center"/>
          </w:tcPr>
          <w:p>
            <w:pPr>
              <w:pStyle w:val="42"/>
              <w:bidi w:val="0"/>
              <w:rPr>
                <w:ins w:id="65" w:author="rainbow girl" w:date="2023-09-27T15:02:29Z"/>
                <w:rFonts w:hint="default"/>
                <w:b w:val="0"/>
                <w:bCs/>
                <w:highlight w:val="none"/>
                <w:lang w:val="en-US" w:eastAsia="zh-CN"/>
              </w:rPr>
            </w:pPr>
            <w:ins w:id="66" w:author="rainbow girl" w:date="2023-09-27T15:02:46Z">
              <w:r>
                <w:rPr>
                  <w:rFonts w:hint="eastAsia"/>
                  <w:b w:val="0"/>
                  <w:bCs/>
                  <w:highlight w:val="none"/>
                  <w:lang w:val="en-US" w:eastAsia="zh-CN"/>
                </w:rPr>
                <w:t>工频</w:t>
              </w:r>
            </w:ins>
            <w:ins w:id="67" w:author="rainbow girl" w:date="2023-09-27T15:02:29Z">
              <w:r>
                <w:rPr>
                  <w:rFonts w:hint="eastAsia"/>
                  <w:b w:val="0"/>
                  <w:bCs/>
                  <w:highlight w:val="none"/>
                  <w:lang w:val="en-US" w:eastAsia="zh-CN"/>
                </w:rPr>
                <w:t>场强仪</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ins w:id="68" w:author="rainbow girl" w:date="2023-09-27T15:02:29Z"/>
        </w:trPr>
        <w:tc>
          <w:tcPr>
            <w:tcW w:w="1849" w:type="dxa"/>
            <w:tcBorders>
              <w:tl2br w:val="nil"/>
              <w:tr2bl w:val="nil"/>
            </w:tcBorders>
            <w:vAlign w:val="center"/>
          </w:tcPr>
          <w:p>
            <w:pPr>
              <w:pStyle w:val="42"/>
              <w:bidi w:val="0"/>
              <w:rPr>
                <w:ins w:id="69" w:author="rainbow girl" w:date="2023-09-27T15:02:29Z"/>
                <w:rFonts w:hint="default"/>
                <w:b w:val="0"/>
                <w:bCs/>
                <w:highlight w:val="none"/>
                <w:lang w:val="en-US" w:eastAsia="zh-CN"/>
              </w:rPr>
            </w:pPr>
            <w:ins w:id="70" w:author="rainbow girl" w:date="2023-09-27T15:02:29Z">
              <w:r>
                <w:rPr>
                  <w:rFonts w:hint="eastAsia"/>
                  <w:b w:val="0"/>
                  <w:bCs/>
                  <w:highlight w:val="none"/>
                  <w:lang w:val="en-US" w:eastAsia="zh-CN"/>
                </w:rPr>
                <w:t>仪器型号</w:t>
              </w:r>
            </w:ins>
          </w:p>
        </w:tc>
        <w:tc>
          <w:tcPr>
            <w:tcW w:w="3511" w:type="dxa"/>
            <w:tcBorders>
              <w:tl2br w:val="nil"/>
              <w:tr2bl w:val="nil"/>
            </w:tcBorders>
            <w:vAlign w:val="center"/>
          </w:tcPr>
          <w:p>
            <w:pPr>
              <w:pStyle w:val="42"/>
              <w:bidi w:val="0"/>
              <w:rPr>
                <w:ins w:id="71" w:author="rainbow girl" w:date="2023-09-27T15:02:29Z"/>
                <w:rFonts w:hint="default"/>
                <w:b w:val="0"/>
                <w:bCs/>
                <w:highlight w:val="none"/>
                <w:lang w:val="en-US" w:eastAsia="zh-CN"/>
              </w:rPr>
            </w:pPr>
            <w:ins w:id="72" w:author="rainbow girl" w:date="2023-09-27T15:03:01Z">
              <w:r>
                <w:rPr>
                  <w:rFonts w:hint="default"/>
                  <w:b w:val="0"/>
                  <w:bCs/>
                  <w:highlight w:val="none"/>
                  <w:lang w:val="en-US" w:eastAsia="zh-CN"/>
                </w:rPr>
                <w:t>工频场强仪/HI3604</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ins w:id="73" w:author="rainbow girl" w:date="2023-09-27T15:03:27Z"/>
        </w:trPr>
        <w:tc>
          <w:tcPr>
            <w:tcW w:w="1849" w:type="dxa"/>
            <w:tcBorders>
              <w:tl2br w:val="nil"/>
              <w:tr2bl w:val="nil"/>
            </w:tcBorders>
            <w:vAlign w:val="center"/>
          </w:tcPr>
          <w:p>
            <w:pPr>
              <w:pStyle w:val="42"/>
              <w:bidi w:val="0"/>
              <w:rPr>
                <w:ins w:id="74" w:author="rainbow girl" w:date="2023-09-27T15:03:27Z"/>
                <w:rFonts w:hint="eastAsia"/>
                <w:b w:val="0"/>
                <w:bCs/>
                <w:highlight w:val="none"/>
                <w:lang w:val="en-US" w:eastAsia="zh-CN"/>
              </w:rPr>
            </w:pPr>
            <w:ins w:id="75" w:author="rainbow girl" w:date="2023-09-27T15:03:32Z">
              <w:r>
                <w:rPr>
                  <w:rFonts w:hint="eastAsia"/>
                  <w:b w:val="0"/>
                  <w:bCs/>
                  <w:highlight w:val="none"/>
                  <w:lang w:val="en-US" w:eastAsia="zh-CN"/>
                </w:rPr>
                <w:t>仪器</w:t>
              </w:r>
            </w:ins>
            <w:ins w:id="76" w:author="rainbow girl" w:date="2023-09-27T15:03:33Z">
              <w:r>
                <w:rPr>
                  <w:rFonts w:hint="eastAsia"/>
                  <w:b w:val="0"/>
                  <w:bCs/>
                  <w:highlight w:val="none"/>
                  <w:lang w:val="en-US" w:eastAsia="zh-CN"/>
                </w:rPr>
                <w:t>编号</w:t>
              </w:r>
            </w:ins>
          </w:p>
        </w:tc>
        <w:tc>
          <w:tcPr>
            <w:tcW w:w="3511" w:type="dxa"/>
            <w:tcBorders>
              <w:tl2br w:val="nil"/>
              <w:tr2bl w:val="nil"/>
            </w:tcBorders>
            <w:vAlign w:val="center"/>
          </w:tcPr>
          <w:p>
            <w:pPr>
              <w:pStyle w:val="42"/>
              <w:bidi w:val="0"/>
              <w:rPr>
                <w:ins w:id="77" w:author="rainbow girl" w:date="2023-09-27T15:03:27Z"/>
                <w:rFonts w:hint="default"/>
                <w:b w:val="0"/>
                <w:bCs/>
                <w:highlight w:val="none"/>
                <w:lang w:val="en-US" w:eastAsia="zh-CN"/>
              </w:rPr>
            </w:pPr>
            <w:ins w:id="78" w:author="rainbow girl" w:date="2023-09-27T15:03:37Z">
              <w:r>
                <w:rPr>
                  <w:rFonts w:hint="default"/>
                  <w:b w:val="0"/>
                  <w:bCs/>
                  <w:highlight w:val="none"/>
                  <w:lang w:val="en-US" w:eastAsia="zh-CN"/>
                </w:rPr>
                <w:t>BYGC/YQ-09</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ins w:id="79" w:author="rainbow girl" w:date="2023-09-27T15:02:29Z"/>
        </w:trPr>
        <w:tc>
          <w:tcPr>
            <w:tcW w:w="1849" w:type="dxa"/>
            <w:tcBorders>
              <w:tl2br w:val="nil"/>
              <w:tr2bl w:val="nil"/>
            </w:tcBorders>
            <w:vAlign w:val="center"/>
          </w:tcPr>
          <w:p>
            <w:pPr>
              <w:pStyle w:val="42"/>
              <w:bidi w:val="0"/>
              <w:rPr>
                <w:ins w:id="80" w:author="rainbow girl" w:date="2023-09-27T15:02:29Z"/>
                <w:rFonts w:hint="default"/>
                <w:b w:val="0"/>
                <w:bCs/>
                <w:highlight w:val="none"/>
              </w:rPr>
            </w:pPr>
            <w:ins w:id="81" w:author="rainbow girl" w:date="2023-09-27T15:02:29Z">
              <w:r>
                <w:rPr>
                  <w:rFonts w:hint="eastAsia"/>
                  <w:b w:val="0"/>
                  <w:bCs/>
                  <w:highlight w:val="none"/>
                  <w:lang w:val="en-US" w:eastAsia="zh-CN"/>
                </w:rPr>
                <w:t>校准</w:t>
              </w:r>
            </w:ins>
            <w:ins w:id="82" w:author="rainbow girl" w:date="2023-09-27T15:02:29Z">
              <w:r>
                <w:rPr>
                  <w:rFonts w:hint="default"/>
                  <w:b w:val="0"/>
                  <w:bCs/>
                  <w:highlight w:val="none"/>
                </w:rPr>
                <w:t>单位</w:t>
              </w:r>
            </w:ins>
          </w:p>
        </w:tc>
        <w:tc>
          <w:tcPr>
            <w:tcW w:w="3511" w:type="dxa"/>
            <w:tcBorders>
              <w:tl2br w:val="nil"/>
              <w:tr2bl w:val="nil"/>
            </w:tcBorders>
            <w:vAlign w:val="center"/>
          </w:tcPr>
          <w:p>
            <w:pPr>
              <w:pStyle w:val="42"/>
              <w:bidi w:val="0"/>
              <w:rPr>
                <w:ins w:id="83" w:author="rainbow girl" w:date="2023-09-27T15:02:29Z"/>
                <w:rFonts w:hint="default"/>
                <w:b w:val="0"/>
                <w:bCs/>
                <w:highlight w:val="none"/>
              </w:rPr>
            </w:pPr>
            <w:ins w:id="84" w:author="rainbow girl" w:date="2023-09-27T15:03:49Z">
              <w:r>
                <w:rPr>
                  <w:rFonts w:hint="default"/>
                  <w:b w:val="0"/>
                  <w:bCs/>
                  <w:highlight w:val="none"/>
                  <w:lang w:val="en-US" w:eastAsia="zh-CN"/>
                </w:rPr>
                <w:t>上海市计量测试技术研究院华东国家计量测试中心</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ins w:id="85" w:author="rainbow girl" w:date="2023-09-27T15:02:29Z"/>
        </w:trPr>
        <w:tc>
          <w:tcPr>
            <w:tcW w:w="1849" w:type="dxa"/>
            <w:tcBorders>
              <w:tl2br w:val="nil"/>
              <w:tr2bl w:val="nil"/>
            </w:tcBorders>
            <w:vAlign w:val="center"/>
          </w:tcPr>
          <w:p>
            <w:pPr>
              <w:pStyle w:val="42"/>
              <w:bidi w:val="0"/>
              <w:rPr>
                <w:ins w:id="86" w:author="rainbow girl" w:date="2023-09-27T15:02:29Z"/>
                <w:rFonts w:hint="default"/>
                <w:b w:val="0"/>
                <w:bCs/>
                <w:highlight w:val="none"/>
              </w:rPr>
            </w:pPr>
            <w:ins w:id="87" w:author="rainbow girl" w:date="2023-09-27T15:02:29Z">
              <w:r>
                <w:rPr>
                  <w:rFonts w:hint="default"/>
                  <w:b w:val="0"/>
                  <w:bCs/>
                  <w:highlight w:val="none"/>
                </w:rPr>
                <w:t>证书编号</w:t>
              </w:r>
            </w:ins>
          </w:p>
        </w:tc>
        <w:tc>
          <w:tcPr>
            <w:tcW w:w="3511" w:type="dxa"/>
            <w:tcBorders>
              <w:tl2br w:val="nil"/>
              <w:tr2bl w:val="nil"/>
            </w:tcBorders>
            <w:vAlign w:val="center"/>
          </w:tcPr>
          <w:p>
            <w:pPr>
              <w:pStyle w:val="42"/>
              <w:bidi w:val="0"/>
              <w:rPr>
                <w:ins w:id="88" w:author="rainbow girl" w:date="2023-09-27T15:02:29Z"/>
                <w:rFonts w:hint="default"/>
                <w:b w:val="0"/>
                <w:bCs/>
                <w:highlight w:val="none"/>
                <w:lang w:val="en-US" w:eastAsia="zh-CN"/>
              </w:rPr>
            </w:pPr>
            <w:ins w:id="89" w:author="rainbow girl" w:date="2023-09-27T15:04:03Z">
              <w:r>
                <w:rPr>
                  <w:rFonts w:hint="default"/>
                  <w:b w:val="0"/>
                  <w:bCs/>
                  <w:highlight w:val="none"/>
                  <w:lang w:val="en-US" w:eastAsia="zh-CN"/>
                </w:rPr>
                <w:t>0211101621</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ins w:id="90" w:author="rainbow girl" w:date="2023-09-27T15:02:29Z"/>
        </w:trPr>
        <w:tc>
          <w:tcPr>
            <w:tcW w:w="1849" w:type="dxa"/>
            <w:tcBorders>
              <w:tl2br w:val="nil"/>
              <w:tr2bl w:val="nil"/>
            </w:tcBorders>
            <w:vAlign w:val="center"/>
          </w:tcPr>
          <w:p>
            <w:pPr>
              <w:pStyle w:val="42"/>
              <w:bidi w:val="0"/>
              <w:rPr>
                <w:ins w:id="91" w:author="rainbow girl" w:date="2023-09-27T15:02:29Z"/>
                <w:rFonts w:hint="default"/>
                <w:b w:val="0"/>
                <w:bCs/>
                <w:highlight w:val="none"/>
              </w:rPr>
            </w:pPr>
            <w:ins w:id="92" w:author="rainbow girl" w:date="2023-09-27T15:02:29Z">
              <w:r>
                <w:rPr>
                  <w:rFonts w:hint="eastAsia"/>
                  <w:b w:val="0"/>
                  <w:bCs/>
                  <w:highlight w:val="none"/>
                  <w:lang w:val="en-US" w:eastAsia="zh-CN"/>
                </w:rPr>
                <w:t>校准</w:t>
              </w:r>
            </w:ins>
            <w:ins w:id="93" w:author="rainbow girl" w:date="2023-09-27T15:02:29Z">
              <w:r>
                <w:rPr>
                  <w:rFonts w:hint="default"/>
                  <w:b w:val="0"/>
                  <w:bCs/>
                  <w:highlight w:val="none"/>
                </w:rPr>
                <w:t>有效期限</w:t>
              </w:r>
            </w:ins>
          </w:p>
        </w:tc>
        <w:tc>
          <w:tcPr>
            <w:tcW w:w="3511" w:type="dxa"/>
            <w:tcBorders>
              <w:tl2br w:val="nil"/>
              <w:tr2bl w:val="nil"/>
            </w:tcBorders>
            <w:vAlign w:val="center"/>
          </w:tcPr>
          <w:p>
            <w:pPr>
              <w:pStyle w:val="42"/>
              <w:bidi w:val="0"/>
              <w:rPr>
                <w:ins w:id="94" w:author="rainbow girl" w:date="2023-09-27T15:02:29Z"/>
                <w:rFonts w:hint="default"/>
                <w:b w:val="0"/>
                <w:bCs/>
                <w:highlight w:val="none"/>
                <w:lang w:val="en-US" w:eastAsia="zh-CN"/>
              </w:rPr>
            </w:pPr>
            <w:ins w:id="95" w:author="rainbow girl" w:date="2023-09-27T15:04:18Z">
              <w:r>
                <w:rPr>
                  <w:rFonts w:hint="default"/>
                  <w:b w:val="0"/>
                  <w:bCs/>
                  <w:highlight w:val="none"/>
                  <w:lang w:val="en-US" w:eastAsia="zh-CN"/>
                </w:rPr>
                <w:t>2021.10.14~2022.10.13</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ins w:id="96" w:author="rainbow girl" w:date="2023-09-27T15:02:29Z"/>
        </w:trPr>
        <w:tc>
          <w:tcPr>
            <w:tcW w:w="1849" w:type="dxa"/>
            <w:tcBorders>
              <w:tl2br w:val="nil"/>
              <w:tr2bl w:val="nil"/>
            </w:tcBorders>
            <w:vAlign w:val="center"/>
          </w:tcPr>
          <w:p>
            <w:pPr>
              <w:pStyle w:val="42"/>
              <w:bidi w:val="0"/>
              <w:rPr>
                <w:ins w:id="97" w:author="rainbow girl" w:date="2023-09-27T15:02:29Z"/>
                <w:rFonts w:hint="default"/>
                <w:b w:val="0"/>
                <w:bCs/>
                <w:highlight w:val="none"/>
              </w:rPr>
            </w:pPr>
            <w:ins w:id="98" w:author="rainbow girl" w:date="2023-09-27T15:02:29Z">
              <w:r>
                <w:rPr>
                  <w:rFonts w:hint="default"/>
                  <w:b w:val="0"/>
                  <w:bCs/>
                  <w:highlight w:val="none"/>
                </w:rPr>
                <w:t>监测方法</w:t>
              </w:r>
            </w:ins>
          </w:p>
        </w:tc>
        <w:tc>
          <w:tcPr>
            <w:tcW w:w="3511" w:type="dxa"/>
            <w:tcBorders>
              <w:tl2br w:val="nil"/>
              <w:tr2bl w:val="nil"/>
            </w:tcBorders>
            <w:vAlign w:val="center"/>
          </w:tcPr>
          <w:p>
            <w:pPr>
              <w:pStyle w:val="42"/>
              <w:bidi w:val="0"/>
              <w:rPr>
                <w:ins w:id="99" w:author="rainbow girl" w:date="2023-09-27T15:02:29Z"/>
                <w:rFonts w:hint="default"/>
                <w:b w:val="0"/>
                <w:bCs/>
                <w:highlight w:val="none"/>
              </w:rPr>
            </w:pPr>
            <w:ins w:id="100" w:author="rainbow girl" w:date="2023-09-27T15:02:29Z">
              <w:r>
                <w:rPr>
                  <w:rFonts w:hint="default"/>
                  <w:b w:val="0"/>
                  <w:bCs/>
                  <w:highlight w:val="none"/>
                </w:rPr>
                <w:t>《交流输变电工程电磁环境监测方法（试行）》（HJ681-2013）中规定的方法进行</w:t>
              </w:r>
            </w:ins>
          </w:p>
        </w:tc>
      </w:tr>
    </w:tbl>
    <w:p>
      <w:pPr>
        <w:pStyle w:val="30"/>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监测工况</w:t>
      </w:r>
    </w:p>
    <w:p>
      <w:pPr>
        <w:pStyle w:val="26"/>
        <w:bidi w:val="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国电电力城步金紫山风电场工程</w:t>
      </w:r>
      <w:r>
        <w:rPr>
          <w:rFonts w:hint="default" w:ascii="Times New Roman" w:hAnsi="Times New Roman" w:cs="Times New Roman"/>
          <w:color w:val="auto"/>
          <w:highlight w:val="none"/>
          <w:lang w:val="en-US" w:eastAsia="zh-CN"/>
        </w:rPr>
        <w:t>110kV升压站</w:t>
      </w:r>
      <w:r>
        <w:rPr>
          <w:rFonts w:hint="eastAsia" w:cs="Times New Roman"/>
          <w:color w:val="auto"/>
          <w:highlight w:val="none"/>
          <w:lang w:val="en-US" w:eastAsia="zh-CN"/>
        </w:rPr>
        <w:t>验收监测工况如下表所示</w:t>
      </w:r>
      <w:r>
        <w:rPr>
          <w:rFonts w:hint="default" w:ascii="Times New Roman" w:hAnsi="Times New Roman" w:cs="Times New Roman"/>
          <w:color w:val="auto"/>
          <w:highlight w:val="none"/>
          <w:lang w:val="en-US" w:eastAsia="zh-CN"/>
        </w:rPr>
        <w:t>。</w:t>
      </w:r>
    </w:p>
    <w:p>
      <w:pPr>
        <w:pStyle w:val="26"/>
        <w:bidi w:val="0"/>
        <w:jc w:val="center"/>
        <w:rPr>
          <w:rFonts w:hint="eastAsia" w:cs="Times New Roman"/>
          <w:b/>
          <w:bCs/>
          <w:color w:val="auto"/>
          <w:highlight w:val="none"/>
          <w:lang w:val="en-US" w:eastAsia="zh-CN"/>
        </w:rPr>
      </w:pPr>
    </w:p>
    <w:p>
      <w:pPr>
        <w:pStyle w:val="26"/>
        <w:bidi w:val="0"/>
        <w:jc w:val="center"/>
        <w:rPr>
          <w:rFonts w:hint="eastAsia" w:cs="Times New Roman"/>
          <w:b/>
          <w:bCs/>
          <w:color w:val="auto"/>
          <w:highlight w:val="none"/>
          <w:lang w:val="en-US" w:eastAsia="zh-CN"/>
        </w:rPr>
      </w:pPr>
      <w:r>
        <w:rPr>
          <w:rFonts w:hint="eastAsia" w:cs="Times New Roman"/>
          <w:b/>
          <w:bCs/>
          <w:color w:val="auto"/>
          <w:highlight w:val="none"/>
          <w:lang w:val="en-US" w:eastAsia="zh-CN"/>
        </w:rPr>
        <w:t>表4-4  国电电力城步金紫山风电场工程110kV升压站验收监测工况一览表</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1"/>
        <w:gridCol w:w="739"/>
        <w:gridCol w:w="1636"/>
        <w:gridCol w:w="1604"/>
        <w:gridCol w:w="1679"/>
        <w:gridCol w:w="1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61" w:type="dxa"/>
            <w:tcBorders>
              <w:tl2br w:val="nil"/>
              <w:tr2bl w:val="nil"/>
            </w:tcBorders>
            <w:vAlign w:val="center"/>
          </w:tcPr>
          <w:p>
            <w:pPr>
              <w:pStyle w:val="42"/>
              <w:rPr>
                <w:rFonts w:hint="default"/>
                <w:b w:val="0"/>
                <w:bCs/>
                <w:lang w:val="en-US" w:eastAsia="zh-CN"/>
              </w:rPr>
            </w:pPr>
            <w:ins w:id="101" w:author="rainbow girl" w:date="2023-09-27T15:05:44Z">
              <w:r>
                <w:rPr>
                  <w:rFonts w:hint="eastAsia"/>
                  <w:b w:val="0"/>
                  <w:bCs/>
                  <w:lang w:val="en-US" w:eastAsia="zh-CN"/>
                </w:rPr>
                <w:t>检测</w:t>
              </w:r>
            </w:ins>
            <w:ins w:id="102" w:author="rainbow girl" w:date="2023-09-27T15:05:47Z">
              <w:r>
                <w:rPr>
                  <w:rFonts w:hint="eastAsia"/>
                  <w:b w:val="0"/>
                  <w:bCs/>
                  <w:lang w:val="en-US" w:eastAsia="zh-CN"/>
                </w:rPr>
                <w:t>日期</w:t>
              </w:r>
            </w:ins>
          </w:p>
        </w:tc>
        <w:tc>
          <w:tcPr>
            <w:tcW w:w="739" w:type="dxa"/>
            <w:tcBorders>
              <w:tl2br w:val="nil"/>
              <w:tr2bl w:val="nil"/>
            </w:tcBorders>
            <w:vAlign w:val="center"/>
          </w:tcPr>
          <w:p>
            <w:pPr>
              <w:pStyle w:val="42"/>
              <w:rPr>
                <w:rFonts w:hint="eastAsia"/>
                <w:b w:val="0"/>
                <w:bCs/>
                <w:lang w:val="en-US" w:eastAsia="zh-CN"/>
              </w:rPr>
            </w:pPr>
            <w:ins w:id="103" w:author="rainbow girl" w:date="2023-09-27T15:05:49Z">
              <w:r>
                <w:rPr>
                  <w:rFonts w:hint="eastAsia"/>
                  <w:b w:val="0"/>
                  <w:bCs/>
                  <w:lang w:val="en-US" w:eastAsia="zh-CN"/>
                </w:rPr>
                <w:t>名称</w:t>
              </w:r>
            </w:ins>
          </w:p>
        </w:tc>
        <w:tc>
          <w:tcPr>
            <w:tcW w:w="1636" w:type="dxa"/>
            <w:tcBorders>
              <w:tl2br w:val="nil"/>
              <w:tr2bl w:val="nil"/>
            </w:tcBorders>
            <w:vAlign w:val="center"/>
          </w:tcPr>
          <w:p>
            <w:pPr>
              <w:pStyle w:val="42"/>
              <w:rPr>
                <w:rFonts w:hint="default"/>
                <w:b w:val="0"/>
                <w:bCs/>
                <w:lang w:val="en-US" w:eastAsia="zh-CN"/>
              </w:rPr>
            </w:pPr>
            <w:ins w:id="104" w:author="rainbow girl" w:date="2023-09-27T15:05:24Z">
              <w:r>
                <w:rPr>
                  <w:rFonts w:hint="eastAsia"/>
                  <w:b w:val="0"/>
                  <w:bCs/>
                  <w:lang w:val="en-US" w:eastAsia="zh-CN"/>
                </w:rPr>
                <w:t>电压（kV）</w:t>
              </w:r>
            </w:ins>
          </w:p>
        </w:tc>
        <w:tc>
          <w:tcPr>
            <w:tcW w:w="1604" w:type="dxa"/>
            <w:tcBorders>
              <w:tl2br w:val="nil"/>
              <w:tr2bl w:val="nil"/>
            </w:tcBorders>
            <w:vAlign w:val="center"/>
          </w:tcPr>
          <w:p>
            <w:pPr>
              <w:pStyle w:val="42"/>
              <w:rPr>
                <w:rFonts w:hint="default"/>
                <w:b w:val="0"/>
                <w:bCs/>
                <w:lang w:val="en-US" w:eastAsia="zh-CN"/>
              </w:rPr>
            </w:pPr>
            <w:ins w:id="105" w:author="rainbow girl" w:date="2023-09-27T15:05:22Z">
              <w:r>
                <w:rPr>
                  <w:rFonts w:hint="eastAsia"/>
                  <w:b w:val="0"/>
                  <w:bCs/>
                  <w:lang w:val="en-US" w:eastAsia="zh-CN"/>
                </w:rPr>
                <w:t>电流（A）</w:t>
              </w:r>
            </w:ins>
          </w:p>
        </w:tc>
        <w:tc>
          <w:tcPr>
            <w:tcW w:w="1679" w:type="dxa"/>
            <w:tcBorders>
              <w:tl2br w:val="nil"/>
              <w:tr2bl w:val="nil"/>
            </w:tcBorders>
            <w:vAlign w:val="center"/>
          </w:tcPr>
          <w:p>
            <w:pPr>
              <w:pStyle w:val="42"/>
              <w:rPr>
                <w:rFonts w:hint="default"/>
                <w:b w:val="0"/>
                <w:bCs/>
                <w:lang w:val="en-US" w:eastAsia="zh-CN"/>
              </w:rPr>
            </w:pPr>
            <w:r>
              <w:rPr>
                <w:rFonts w:hint="eastAsia"/>
                <w:b w:val="0"/>
                <w:bCs/>
                <w:lang w:val="en-US" w:eastAsia="zh-CN"/>
              </w:rPr>
              <w:t>有功功率（MW）</w:t>
            </w:r>
          </w:p>
        </w:tc>
        <w:tc>
          <w:tcPr>
            <w:tcW w:w="1703" w:type="dxa"/>
            <w:tcBorders>
              <w:tl2br w:val="nil"/>
              <w:tr2bl w:val="nil"/>
            </w:tcBorders>
            <w:vAlign w:val="center"/>
          </w:tcPr>
          <w:p>
            <w:pPr>
              <w:pStyle w:val="42"/>
              <w:rPr>
                <w:rFonts w:hint="default"/>
                <w:b w:val="0"/>
                <w:bCs/>
                <w:lang w:val="en-US" w:eastAsia="zh-CN"/>
              </w:rPr>
            </w:pPr>
            <w:r>
              <w:rPr>
                <w:rFonts w:hint="eastAsia"/>
                <w:b w:val="0"/>
                <w:bCs/>
                <w:lang w:val="en-US" w:eastAsia="zh-CN"/>
              </w:rPr>
              <w:t>无功功率（M</w:t>
            </w:r>
            <w:ins w:id="106" w:author="rainbow girl" w:date="2023-09-27T15:05:01Z">
              <w:r>
                <w:rPr>
                  <w:rFonts w:hint="eastAsia"/>
                  <w:b w:val="0"/>
                  <w:bCs/>
                  <w:lang w:val="en-US" w:eastAsia="zh-CN"/>
                </w:rPr>
                <w:t>v</w:t>
              </w:r>
            </w:ins>
            <w:r>
              <w:rPr>
                <w:rFonts w:hint="eastAsia"/>
                <w:b w:val="0"/>
                <w:bCs/>
                <w:lang w:val="en-US" w:eastAsia="zh-CN"/>
              </w:rPr>
              <w:t>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61" w:type="dxa"/>
            <w:tcBorders>
              <w:tl2br w:val="nil"/>
              <w:tr2bl w:val="nil"/>
            </w:tcBorders>
            <w:vAlign w:val="center"/>
          </w:tcPr>
          <w:p>
            <w:pPr>
              <w:pStyle w:val="42"/>
              <w:rPr>
                <w:rFonts w:hint="default"/>
                <w:b w:val="0"/>
                <w:bCs/>
                <w:lang w:val="en-US" w:eastAsia="zh-CN"/>
              </w:rPr>
            </w:pPr>
            <w:ins w:id="107" w:author="rainbow girl" w:date="2023-09-27T15:06:03Z">
              <w:r>
                <w:rPr>
                  <w:rFonts w:hint="eastAsia"/>
                  <w:b w:val="0"/>
                  <w:bCs/>
                  <w:lang w:val="en-US" w:eastAsia="zh-CN"/>
                </w:rPr>
                <w:t>2021.</w:t>
              </w:r>
            </w:ins>
            <w:ins w:id="108" w:author="rainbow girl" w:date="2023-09-27T15:06:04Z">
              <w:r>
                <w:rPr>
                  <w:rFonts w:hint="eastAsia"/>
                  <w:b w:val="0"/>
                  <w:bCs/>
                  <w:lang w:val="en-US" w:eastAsia="zh-CN"/>
                </w:rPr>
                <w:t>11.1</w:t>
              </w:r>
            </w:ins>
            <w:ins w:id="109" w:author="rainbow girl" w:date="2023-09-27T15:06:05Z">
              <w:r>
                <w:rPr>
                  <w:rFonts w:hint="eastAsia"/>
                  <w:b w:val="0"/>
                  <w:bCs/>
                  <w:lang w:val="en-US" w:eastAsia="zh-CN"/>
                </w:rPr>
                <w:t>0</w:t>
              </w:r>
            </w:ins>
          </w:p>
        </w:tc>
        <w:tc>
          <w:tcPr>
            <w:tcW w:w="739" w:type="dxa"/>
            <w:tcBorders>
              <w:tl2br w:val="nil"/>
              <w:tr2bl w:val="nil"/>
            </w:tcBorders>
            <w:vAlign w:val="center"/>
          </w:tcPr>
          <w:p>
            <w:pPr>
              <w:pStyle w:val="42"/>
              <w:rPr>
                <w:rFonts w:hint="eastAsia"/>
                <w:b w:val="0"/>
                <w:bCs/>
                <w:lang w:val="en-US" w:eastAsia="zh-CN"/>
              </w:rPr>
            </w:pPr>
            <w:ins w:id="110" w:author="rainbow girl" w:date="2023-09-27T15:07:30Z">
              <w:r>
                <w:rPr>
                  <w:rFonts w:hint="eastAsia"/>
                  <w:b w:val="0"/>
                  <w:bCs/>
                  <w:lang w:val="en-US" w:eastAsia="zh-CN"/>
                </w:rPr>
                <w:t>主变</w:t>
              </w:r>
            </w:ins>
          </w:p>
        </w:tc>
        <w:tc>
          <w:tcPr>
            <w:tcW w:w="1636" w:type="dxa"/>
            <w:tcBorders>
              <w:tl2br w:val="nil"/>
              <w:tr2bl w:val="nil"/>
            </w:tcBorders>
            <w:vAlign w:val="center"/>
          </w:tcPr>
          <w:p>
            <w:pPr>
              <w:pStyle w:val="42"/>
              <w:rPr>
                <w:rFonts w:hint="default"/>
                <w:b w:val="0"/>
                <w:bCs/>
                <w:lang w:val="en-US" w:eastAsia="zh-CN"/>
              </w:rPr>
            </w:pPr>
            <w:ins w:id="111" w:author="rainbow girl" w:date="2023-09-27T15:07:42Z">
              <w:r>
                <w:rPr>
                  <w:rFonts w:hint="eastAsia"/>
                  <w:b w:val="0"/>
                  <w:bCs/>
                  <w:lang w:val="en-US" w:eastAsia="zh-CN"/>
                </w:rPr>
                <w:t>118</w:t>
              </w:r>
            </w:ins>
            <w:ins w:id="112" w:author="rainbow girl" w:date="2023-09-27T15:07:43Z">
              <w:r>
                <w:rPr>
                  <w:rFonts w:hint="eastAsia"/>
                  <w:b w:val="0"/>
                  <w:bCs/>
                  <w:lang w:val="en-US" w:eastAsia="zh-CN"/>
                </w:rPr>
                <w:t>.94</w:t>
              </w:r>
            </w:ins>
          </w:p>
        </w:tc>
        <w:tc>
          <w:tcPr>
            <w:tcW w:w="1604" w:type="dxa"/>
            <w:tcBorders>
              <w:tl2br w:val="nil"/>
              <w:tr2bl w:val="nil"/>
            </w:tcBorders>
            <w:vAlign w:val="center"/>
          </w:tcPr>
          <w:p>
            <w:pPr>
              <w:pStyle w:val="42"/>
              <w:rPr>
                <w:rFonts w:hint="default"/>
                <w:b w:val="0"/>
                <w:bCs/>
                <w:lang w:val="en-US" w:eastAsia="zh-CN"/>
              </w:rPr>
            </w:pPr>
            <w:ins w:id="113" w:author="rainbow girl" w:date="2023-09-27T15:08:08Z">
              <w:r>
                <w:rPr>
                  <w:rFonts w:hint="eastAsia"/>
                  <w:b w:val="0"/>
                  <w:bCs/>
                  <w:lang w:val="en-US" w:eastAsia="zh-CN"/>
                </w:rPr>
                <w:t>2</w:t>
              </w:r>
            </w:ins>
            <w:ins w:id="114" w:author="rainbow girl" w:date="2023-09-27T15:08:09Z">
              <w:r>
                <w:rPr>
                  <w:rFonts w:hint="eastAsia"/>
                  <w:b w:val="0"/>
                  <w:bCs/>
                  <w:lang w:val="en-US" w:eastAsia="zh-CN"/>
                </w:rPr>
                <w:t>4.19</w:t>
              </w:r>
            </w:ins>
          </w:p>
        </w:tc>
        <w:tc>
          <w:tcPr>
            <w:tcW w:w="1679" w:type="dxa"/>
            <w:tcBorders>
              <w:tl2br w:val="nil"/>
              <w:tr2bl w:val="nil"/>
            </w:tcBorders>
            <w:vAlign w:val="center"/>
          </w:tcPr>
          <w:p>
            <w:pPr>
              <w:pStyle w:val="42"/>
              <w:rPr>
                <w:rFonts w:hint="default"/>
                <w:b w:val="0"/>
                <w:bCs/>
                <w:lang w:val="en-US" w:eastAsia="zh-CN"/>
              </w:rPr>
            </w:pPr>
            <w:ins w:id="115" w:author="rainbow girl" w:date="2023-09-27T15:08:26Z">
              <w:r>
                <w:rPr>
                  <w:rFonts w:hint="eastAsia"/>
                  <w:b w:val="0"/>
                  <w:bCs/>
                  <w:lang w:val="en-US" w:eastAsia="zh-CN"/>
                </w:rPr>
                <w:t>2.</w:t>
              </w:r>
            </w:ins>
            <w:ins w:id="116" w:author="rainbow girl" w:date="2023-09-27T15:08:28Z">
              <w:r>
                <w:rPr>
                  <w:rFonts w:hint="eastAsia"/>
                  <w:b w:val="0"/>
                  <w:bCs/>
                  <w:lang w:val="en-US" w:eastAsia="zh-CN"/>
                </w:rPr>
                <w:t>28</w:t>
              </w:r>
            </w:ins>
          </w:p>
        </w:tc>
        <w:tc>
          <w:tcPr>
            <w:tcW w:w="1703" w:type="dxa"/>
            <w:tcBorders>
              <w:tl2br w:val="nil"/>
              <w:tr2bl w:val="nil"/>
            </w:tcBorders>
            <w:vAlign w:val="center"/>
          </w:tcPr>
          <w:p>
            <w:pPr>
              <w:pStyle w:val="42"/>
              <w:rPr>
                <w:rFonts w:hint="default"/>
                <w:b w:val="0"/>
                <w:bCs/>
                <w:lang w:val="en-US" w:eastAsia="zh-CN"/>
              </w:rPr>
            </w:pPr>
            <w:ins w:id="117" w:author="rainbow girl" w:date="2023-09-27T15:09:16Z">
              <w:r>
                <w:rPr>
                  <w:rFonts w:hint="eastAsia"/>
                  <w:b w:val="0"/>
                  <w:bCs/>
                  <w:lang w:val="en-US" w:eastAsia="zh-CN"/>
                </w:rPr>
                <w:t>-</w:t>
              </w:r>
            </w:ins>
            <w:ins w:id="118" w:author="rainbow girl" w:date="2023-09-27T15:09:17Z">
              <w:r>
                <w:rPr>
                  <w:rFonts w:hint="eastAsia"/>
                  <w:b w:val="0"/>
                  <w:bCs/>
                  <w:lang w:val="en-US" w:eastAsia="zh-CN"/>
                </w:rPr>
                <w:t>4.</w:t>
              </w:r>
            </w:ins>
            <w:ins w:id="119" w:author="rainbow girl" w:date="2023-09-27T15:09:18Z">
              <w:r>
                <w:rPr>
                  <w:rFonts w:hint="eastAsia"/>
                  <w:b w:val="0"/>
                  <w:bCs/>
                  <w:lang w:val="en-US" w:eastAsia="zh-CN"/>
                </w:rPr>
                <w:t>33</w:t>
              </w:r>
            </w:ins>
          </w:p>
        </w:tc>
      </w:tr>
    </w:tbl>
    <w:p>
      <w:pPr>
        <w:pStyle w:val="30"/>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监测时间及气象条件</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测量时间：20</w:t>
      </w:r>
      <w:r>
        <w:rPr>
          <w:rFonts w:hint="eastAsia" w:cs="Times New Roman"/>
          <w:color w:val="auto"/>
          <w:highlight w:val="none"/>
          <w:lang w:val="en-US" w:eastAsia="zh-CN"/>
        </w:rPr>
        <w:t>2</w:t>
      </w:r>
      <w:ins w:id="120" w:author="rainbow girl" w:date="2023-09-27T15:13:38Z">
        <w:r>
          <w:rPr>
            <w:rFonts w:hint="eastAsia" w:cs="Times New Roman"/>
            <w:color w:val="auto"/>
            <w:highlight w:val="none"/>
            <w:lang w:val="en-US" w:eastAsia="zh-CN"/>
          </w:rPr>
          <w:t>1</w:t>
        </w:r>
      </w:ins>
      <w:r>
        <w:rPr>
          <w:rFonts w:hint="default" w:ascii="Times New Roman" w:hAnsi="Times New Roman" w:cs="Times New Roman"/>
          <w:color w:val="auto"/>
          <w:highlight w:val="none"/>
        </w:rPr>
        <w:t>年</w:t>
      </w:r>
      <w:ins w:id="121" w:author="rainbow girl" w:date="2023-09-27T15:13:42Z">
        <w:r>
          <w:rPr>
            <w:rFonts w:hint="eastAsia" w:cs="Times New Roman"/>
            <w:color w:val="auto"/>
            <w:highlight w:val="none"/>
            <w:lang w:val="en-US" w:eastAsia="zh-CN"/>
          </w:rPr>
          <w:t>11</w:t>
        </w:r>
      </w:ins>
      <w:r>
        <w:rPr>
          <w:rFonts w:hint="default" w:ascii="Times New Roman" w:hAnsi="Times New Roman" w:cs="Times New Roman"/>
          <w:color w:val="auto"/>
          <w:highlight w:val="none"/>
        </w:rPr>
        <w:t>月</w:t>
      </w:r>
      <w:ins w:id="122" w:author="rainbow girl" w:date="2023-09-27T15:13:44Z">
        <w:r>
          <w:rPr>
            <w:rFonts w:hint="eastAsia" w:cs="Times New Roman"/>
            <w:color w:val="auto"/>
            <w:highlight w:val="none"/>
            <w:lang w:val="en-US" w:eastAsia="zh-CN"/>
          </w:rPr>
          <w:t>10</w:t>
        </w:r>
      </w:ins>
      <w:r>
        <w:rPr>
          <w:rFonts w:hint="default" w:ascii="Times New Roman" w:hAnsi="Times New Roman" w:cs="Times New Roman"/>
          <w:color w:val="auto"/>
          <w:highlight w:val="none"/>
        </w:rPr>
        <w:t>日。</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气象条件：天气晴、</w:t>
      </w:r>
      <w:r>
        <w:rPr>
          <w:rFonts w:hint="eastAsia" w:cs="Times New Roman"/>
          <w:color w:val="auto"/>
          <w:highlight w:val="none"/>
          <w:lang w:val="en-US" w:eastAsia="zh-CN"/>
        </w:rPr>
        <w:t>温度</w:t>
      </w:r>
      <w:ins w:id="123" w:author="rainbow girl" w:date="2023-09-27T15:14:06Z">
        <w:r>
          <w:rPr>
            <w:rFonts w:hint="eastAsia" w:cs="Times New Roman"/>
            <w:color w:val="auto"/>
            <w:highlight w:val="none"/>
            <w:lang w:val="en-US" w:eastAsia="zh-CN"/>
          </w:rPr>
          <w:t>5.2</w:t>
        </w:r>
      </w:ins>
      <w:ins w:id="124" w:author="rainbow girl" w:date="2023-09-27T15:14:07Z">
        <w:r>
          <w:rPr>
            <w:rFonts w:hint="eastAsia" w:cs="Times New Roman"/>
            <w:color w:val="auto"/>
            <w:highlight w:val="none"/>
            <w:lang w:val="en-US" w:eastAsia="zh-CN"/>
          </w:rPr>
          <w:t>~12</w:t>
        </w:r>
      </w:ins>
      <w:ins w:id="125" w:author="rainbow girl" w:date="2023-09-27T15:14:08Z">
        <w:r>
          <w:rPr>
            <w:rFonts w:hint="eastAsia" w:cs="Times New Roman"/>
            <w:color w:val="auto"/>
            <w:highlight w:val="none"/>
            <w:lang w:val="en-US" w:eastAsia="zh-CN"/>
          </w:rPr>
          <w:t>.5</w:t>
        </w:r>
      </w:ins>
      <w:r>
        <w:rPr>
          <w:rFonts w:hint="eastAsia" w:cs="Times New Roman"/>
          <w:color w:val="auto"/>
          <w:highlight w:val="none"/>
          <w:lang w:val="en-US" w:eastAsia="zh-CN"/>
        </w:rPr>
        <w:t>℃、</w:t>
      </w:r>
      <w:r>
        <w:rPr>
          <w:rFonts w:hint="default" w:ascii="Times New Roman" w:hAnsi="Times New Roman" w:cs="Times New Roman"/>
          <w:color w:val="auto"/>
          <w:highlight w:val="none"/>
        </w:rPr>
        <w:t>相对湿度</w:t>
      </w:r>
      <w:ins w:id="126" w:author="rainbow girl" w:date="2023-09-27T15:14:19Z">
        <w:r>
          <w:rPr>
            <w:rFonts w:hint="eastAsia" w:cs="Times New Roman"/>
            <w:color w:val="auto"/>
            <w:highlight w:val="none"/>
            <w:lang w:val="en-US" w:eastAsia="zh-CN"/>
          </w:rPr>
          <w:t>54</w:t>
        </w:r>
      </w:ins>
      <w:ins w:id="127" w:author="rainbow girl" w:date="2023-09-27T15:14:20Z">
        <w:r>
          <w:rPr>
            <w:rFonts w:hint="eastAsia" w:cs="Times New Roman"/>
            <w:color w:val="auto"/>
            <w:highlight w:val="none"/>
            <w:lang w:val="en-US" w:eastAsia="zh-CN"/>
          </w:rPr>
          <w:t>.1</w:t>
        </w:r>
      </w:ins>
      <w:ins w:id="128" w:author="rainbow girl" w:date="2023-09-27T15:14:21Z">
        <w:r>
          <w:rPr>
            <w:rFonts w:hint="eastAsia" w:cs="Times New Roman"/>
            <w:color w:val="auto"/>
            <w:highlight w:val="none"/>
            <w:lang w:val="en-US" w:eastAsia="zh-CN"/>
          </w:rPr>
          <w:t>~</w:t>
        </w:r>
      </w:ins>
      <w:ins w:id="129" w:author="rainbow girl" w:date="2023-09-27T15:14:26Z">
        <w:r>
          <w:rPr>
            <w:rFonts w:hint="eastAsia" w:cs="Times New Roman"/>
            <w:color w:val="auto"/>
            <w:highlight w:val="none"/>
            <w:lang w:val="en-US" w:eastAsia="zh-CN"/>
          </w:rPr>
          <w:t>62.5</w:t>
        </w:r>
      </w:ins>
      <w:r>
        <w:rPr>
          <w:rFonts w:hint="default" w:ascii="Times New Roman" w:hAnsi="Times New Roman" w:cs="Times New Roman"/>
          <w:color w:val="auto"/>
          <w:highlight w:val="none"/>
        </w:rPr>
        <w:t>%。</w:t>
      </w:r>
    </w:p>
    <w:p>
      <w:pPr>
        <w:pStyle w:val="30"/>
        <w:bidi w:val="0"/>
        <w:rPr>
          <w:rFonts w:hint="default" w:ascii="Times New Roman" w:hAnsi="Times New Roman" w:cs="Times New Roman"/>
          <w:color w:val="auto"/>
          <w:highlight w:val="none"/>
        </w:rPr>
      </w:pPr>
      <w:bookmarkStart w:id="42" w:name="4.2.6类比测量结果"/>
      <w:bookmarkEnd w:id="42"/>
      <w:bookmarkStart w:id="43" w:name="4.2.6类比测量结果"/>
      <w:bookmarkEnd w:id="43"/>
      <w:r>
        <w:rPr>
          <w:rFonts w:hint="default" w:ascii="Times New Roman" w:hAnsi="Times New Roman" w:cs="Times New Roman"/>
          <w:color w:val="auto"/>
          <w:highlight w:val="none"/>
        </w:rPr>
        <w:t>类比测量结果</w:t>
      </w:r>
    </w:p>
    <w:p>
      <w:pPr>
        <w:pStyle w:val="26"/>
        <w:bidi w:val="0"/>
        <w:rPr>
          <w:rFonts w:hint="default" w:ascii="Times New Roman" w:hAnsi="Times New Roman" w:cs="Times New Roman"/>
          <w:color w:val="auto"/>
          <w:highlight w:val="none"/>
          <w:u w:val="none"/>
        </w:rPr>
      </w:pPr>
      <w:r>
        <w:rPr>
          <w:rFonts w:hint="eastAsia" w:cs="Times New Roman"/>
          <w:color w:val="auto"/>
          <w:highlight w:val="none"/>
          <w:u w:val="none"/>
          <w:lang w:val="en-US" w:eastAsia="zh-CN"/>
        </w:rPr>
        <w:t>国电电力城步金紫山风电场工程110kV升压站</w:t>
      </w:r>
      <w:r>
        <w:rPr>
          <w:rFonts w:hint="default" w:ascii="Times New Roman" w:hAnsi="Times New Roman" w:cs="Times New Roman"/>
          <w:color w:val="auto"/>
          <w:highlight w:val="none"/>
          <w:u w:val="none"/>
        </w:rPr>
        <w:t>类比监测结果见表</w:t>
      </w:r>
      <w:r>
        <w:rPr>
          <w:rFonts w:hint="default" w:ascii="Times New Roman" w:hAnsi="Times New Roman" w:cs="Times New Roman"/>
          <w:color w:val="auto"/>
          <w:highlight w:val="none"/>
          <w:u w:val="none"/>
          <w:lang w:val="en-US" w:eastAsia="zh-CN"/>
        </w:rPr>
        <w:t>4-</w:t>
      </w:r>
      <w:r>
        <w:rPr>
          <w:rFonts w:hint="eastAsia" w:cs="Times New Roman"/>
          <w:color w:val="auto"/>
          <w:highlight w:val="none"/>
          <w:u w:val="none"/>
          <w:lang w:val="en-US" w:eastAsia="zh-CN"/>
        </w:rPr>
        <w:t>5和附件2</w:t>
      </w:r>
      <w:r>
        <w:rPr>
          <w:rFonts w:hint="default" w:ascii="Times New Roman" w:hAnsi="Times New Roman" w:cs="Times New Roman"/>
          <w:color w:val="auto"/>
          <w:highlight w:val="none"/>
          <w:u w:val="none"/>
        </w:rPr>
        <w:t>。</w:t>
      </w:r>
    </w:p>
    <w:p>
      <w:pPr>
        <w:pStyle w:val="31"/>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ascii="Times New Roman" w:hAnsi="Times New Roman" w:cs="Times New Roman"/>
          <w:b/>
          <w:color w:val="auto"/>
          <w:sz w:val="24"/>
          <w:szCs w:val="24"/>
          <w:highlight w:val="none"/>
          <w:u w:val="none"/>
        </w:rPr>
      </w:pPr>
      <w:r>
        <w:rPr>
          <w:rFonts w:hint="default" w:ascii="Times New Roman" w:hAnsi="Times New Roman" w:cs="Times New Roman"/>
          <w:b/>
          <w:color w:val="auto"/>
          <w:sz w:val="24"/>
          <w:szCs w:val="24"/>
          <w:highlight w:val="none"/>
          <w:u w:val="none"/>
        </w:rPr>
        <w:t>表</w:t>
      </w:r>
      <w:r>
        <w:rPr>
          <w:rFonts w:hint="default" w:ascii="Times New Roman" w:hAnsi="Times New Roman" w:cs="Times New Roman"/>
          <w:b/>
          <w:color w:val="auto"/>
          <w:spacing w:val="-52"/>
          <w:sz w:val="24"/>
          <w:szCs w:val="24"/>
          <w:highlight w:val="none"/>
          <w:u w:val="none"/>
        </w:rPr>
        <w:t xml:space="preserve"> </w:t>
      </w:r>
      <w:r>
        <w:rPr>
          <w:rFonts w:hint="default" w:ascii="Times New Roman" w:hAnsi="Times New Roman" w:cs="Times New Roman"/>
          <w:b/>
          <w:color w:val="auto"/>
          <w:sz w:val="24"/>
          <w:szCs w:val="24"/>
          <w:highlight w:val="none"/>
          <w:u w:val="none"/>
          <w:lang w:val="en-US" w:eastAsia="zh-CN"/>
        </w:rPr>
        <w:t>4-</w:t>
      </w:r>
      <w:r>
        <w:rPr>
          <w:rFonts w:hint="eastAsia" w:cs="Times New Roman"/>
          <w:b/>
          <w:color w:val="auto"/>
          <w:sz w:val="24"/>
          <w:szCs w:val="24"/>
          <w:highlight w:val="none"/>
          <w:u w:val="none"/>
          <w:lang w:val="en-US" w:eastAsia="zh-CN"/>
        </w:rPr>
        <w:t>5国电电力城步金紫山风电场工程110kV升压站</w:t>
      </w:r>
      <w:r>
        <w:rPr>
          <w:rFonts w:hint="default" w:ascii="Times New Roman" w:hAnsi="Times New Roman" w:cs="Times New Roman"/>
          <w:b/>
          <w:color w:val="auto"/>
          <w:sz w:val="24"/>
          <w:szCs w:val="24"/>
          <w:highlight w:val="none"/>
          <w:u w:val="none"/>
        </w:rPr>
        <w:t>工频电场、工频磁感应强度类比监测结果</w:t>
      </w:r>
    </w:p>
    <w:tbl>
      <w:tblPr>
        <w:tblStyle w:val="19"/>
        <w:tblW w:w="505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35"/>
        <w:gridCol w:w="903"/>
        <w:gridCol w:w="2455"/>
        <w:gridCol w:w="945"/>
        <w:gridCol w:w="1145"/>
        <w:gridCol w:w="1042"/>
        <w:gridCol w:w="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vMerge w:val="restart"/>
            <w:tcBorders>
              <w:tl2br w:val="nil"/>
              <w:tr2bl w:val="nil"/>
            </w:tcBorders>
            <w:vAlign w:val="center"/>
          </w:tcPr>
          <w:p>
            <w:pPr>
              <w:pStyle w:val="44"/>
              <w:rPr>
                <w:rFonts w:hint="default"/>
                <w:szCs w:val="21"/>
                <w:lang w:val="en-US" w:eastAsia="zh-CN"/>
                <w:rPrChange w:id="130" w:author="rainbow girl" w:date="2023-09-27T15:23:58Z">
                  <w:rPr>
                    <w:rFonts w:hint="default"/>
                    <w:lang w:val="en-US" w:eastAsia="zh-CN"/>
                  </w:rPr>
                </w:rPrChange>
              </w:rPr>
            </w:pPr>
            <w:r>
              <w:rPr>
                <w:rFonts w:hint="eastAsia"/>
                <w:szCs w:val="21"/>
                <w:lang w:val="en-US" w:eastAsia="zh-CN"/>
                <w:rPrChange w:id="131" w:author="rainbow girl" w:date="2023-09-27T15:23:58Z">
                  <w:rPr>
                    <w:rFonts w:hint="eastAsia"/>
                    <w:lang w:val="en-US" w:eastAsia="zh-CN"/>
                  </w:rPr>
                </w:rPrChange>
              </w:rPr>
              <w:t>编号</w:t>
            </w:r>
          </w:p>
        </w:tc>
        <w:tc>
          <w:tcPr>
            <w:tcW w:w="1997" w:type="pct"/>
            <w:gridSpan w:val="2"/>
            <w:vMerge w:val="restart"/>
            <w:tcBorders>
              <w:tl2br w:val="nil"/>
              <w:tr2bl w:val="nil"/>
            </w:tcBorders>
            <w:vAlign w:val="center"/>
          </w:tcPr>
          <w:p>
            <w:pPr>
              <w:pStyle w:val="44"/>
              <w:rPr>
                <w:rFonts w:hint="default"/>
                <w:szCs w:val="21"/>
                <w:rPrChange w:id="132" w:author="rainbow girl" w:date="2023-09-27T15:23:58Z">
                  <w:rPr>
                    <w:rFonts w:hint="default"/>
                  </w:rPr>
                </w:rPrChange>
              </w:rPr>
            </w:pPr>
            <w:r>
              <w:rPr>
                <w:rFonts w:hint="default"/>
                <w:szCs w:val="21"/>
                <w:rPrChange w:id="133" w:author="rainbow girl" w:date="2023-09-27T15:23:58Z">
                  <w:rPr>
                    <w:rFonts w:hint="default"/>
                  </w:rPr>
                </w:rPrChange>
              </w:rPr>
              <w:t>监测点位</w:t>
            </w:r>
          </w:p>
        </w:tc>
        <w:tc>
          <w:tcPr>
            <w:tcW w:w="1243" w:type="pct"/>
            <w:gridSpan w:val="2"/>
            <w:tcBorders>
              <w:tl2br w:val="nil"/>
              <w:tr2bl w:val="nil"/>
            </w:tcBorders>
            <w:vAlign w:val="center"/>
          </w:tcPr>
          <w:p>
            <w:pPr>
              <w:pStyle w:val="44"/>
              <w:rPr>
                <w:rFonts w:hint="default"/>
                <w:szCs w:val="21"/>
                <w:rPrChange w:id="134" w:author="rainbow girl" w:date="2023-09-27T15:23:58Z">
                  <w:rPr>
                    <w:rFonts w:hint="default"/>
                  </w:rPr>
                </w:rPrChange>
              </w:rPr>
            </w:pPr>
            <w:r>
              <w:rPr>
                <w:rFonts w:hint="default"/>
                <w:szCs w:val="21"/>
                <w:rPrChange w:id="135" w:author="rainbow girl" w:date="2023-09-27T15:23:58Z">
                  <w:rPr>
                    <w:rFonts w:hint="default"/>
                  </w:rPr>
                </w:rPrChange>
              </w:rPr>
              <w:t>工频电场强度（V/m）</w:t>
            </w:r>
          </w:p>
        </w:tc>
        <w:tc>
          <w:tcPr>
            <w:tcW w:w="1202" w:type="pct"/>
            <w:gridSpan w:val="2"/>
            <w:tcBorders>
              <w:tl2br w:val="nil"/>
              <w:tr2bl w:val="nil"/>
            </w:tcBorders>
            <w:vAlign w:val="center"/>
          </w:tcPr>
          <w:p>
            <w:pPr>
              <w:pStyle w:val="44"/>
              <w:rPr>
                <w:rFonts w:hint="default"/>
                <w:szCs w:val="21"/>
                <w:rPrChange w:id="136" w:author="rainbow girl" w:date="2023-09-27T15:23:58Z">
                  <w:rPr>
                    <w:rFonts w:hint="default"/>
                  </w:rPr>
                </w:rPrChange>
              </w:rPr>
            </w:pPr>
            <w:r>
              <w:rPr>
                <w:rFonts w:hint="default"/>
                <w:szCs w:val="21"/>
                <w:rPrChange w:id="137" w:author="rainbow girl" w:date="2023-09-27T15:23:58Z">
                  <w:rPr>
                    <w:rFonts w:hint="default"/>
                  </w:rPr>
                </w:rPrChange>
              </w:rPr>
              <w:t>工频磁感应强度（μT）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vMerge w:val="continue"/>
            <w:tcBorders>
              <w:tl2br w:val="nil"/>
              <w:tr2bl w:val="nil"/>
            </w:tcBorders>
            <w:vAlign w:val="center"/>
          </w:tcPr>
          <w:p>
            <w:pPr>
              <w:pStyle w:val="44"/>
              <w:bidi w:val="0"/>
              <w:rPr>
                <w:rFonts w:hint="default"/>
                <w:szCs w:val="21"/>
                <w:lang w:val="en-US" w:eastAsia="zh-CN"/>
                <w:rPrChange w:id="139" w:author="rainbow girl" w:date="2023-09-27T15:23:58Z">
                  <w:rPr>
                    <w:rFonts w:hint="default"/>
                    <w:lang w:val="en-US" w:eastAsia="zh-CN"/>
                  </w:rPr>
                </w:rPrChange>
              </w:rPr>
              <w:pPrChange w:id="138" w:author="rainbow girl" w:date="2023-09-27T15:23:29Z">
                <w:pPr>
                  <w:pStyle w:val="22"/>
                  <w:bidi w:val="0"/>
                </w:pPr>
              </w:pPrChange>
            </w:pPr>
          </w:p>
        </w:tc>
        <w:tc>
          <w:tcPr>
            <w:tcW w:w="1997" w:type="pct"/>
            <w:gridSpan w:val="2"/>
            <w:vMerge w:val="continue"/>
            <w:tcBorders>
              <w:tl2br w:val="nil"/>
              <w:tr2bl w:val="nil"/>
            </w:tcBorders>
            <w:vAlign w:val="center"/>
          </w:tcPr>
          <w:p>
            <w:pPr>
              <w:pStyle w:val="44"/>
              <w:bidi w:val="0"/>
              <w:rPr>
                <w:rFonts w:hint="default"/>
                <w:szCs w:val="21"/>
                <w:rPrChange w:id="141" w:author="rainbow girl" w:date="2023-09-27T15:23:58Z">
                  <w:rPr>
                    <w:rFonts w:hint="default"/>
                  </w:rPr>
                </w:rPrChange>
              </w:rPr>
              <w:pPrChange w:id="140" w:author="rainbow girl" w:date="2023-09-27T15:23:29Z">
                <w:pPr>
                  <w:pStyle w:val="22"/>
                  <w:bidi w:val="0"/>
                </w:pPr>
              </w:pPrChange>
            </w:pPr>
          </w:p>
        </w:tc>
        <w:tc>
          <w:tcPr>
            <w:tcW w:w="562" w:type="pct"/>
            <w:tcBorders>
              <w:tl2br w:val="nil"/>
              <w:tr2bl w:val="nil"/>
            </w:tcBorders>
            <w:vAlign w:val="center"/>
          </w:tcPr>
          <w:p>
            <w:pPr>
              <w:pStyle w:val="44"/>
              <w:bidi w:val="0"/>
              <w:rPr>
                <w:rFonts w:hint="default"/>
                <w:szCs w:val="21"/>
                <w:rPrChange w:id="143" w:author="rainbow girl" w:date="2023-09-27T15:23:58Z">
                  <w:rPr>
                    <w:rFonts w:hint="default"/>
                  </w:rPr>
                </w:rPrChange>
              </w:rPr>
              <w:pPrChange w:id="142" w:author="rainbow girl" w:date="2023-09-27T15:23:29Z">
                <w:pPr>
                  <w:pStyle w:val="22"/>
                  <w:bidi w:val="0"/>
                </w:pPr>
              </w:pPrChange>
            </w:pPr>
            <w:r>
              <w:rPr>
                <w:rFonts w:hint="default"/>
                <w:szCs w:val="21"/>
                <w:rPrChange w:id="144" w:author="rainbow girl" w:date="2023-09-27T15:23:58Z">
                  <w:rPr>
                    <w:rFonts w:hint="default"/>
                  </w:rPr>
                </w:rPrChange>
              </w:rPr>
              <w:t>监测值</w:t>
            </w:r>
          </w:p>
        </w:tc>
        <w:tc>
          <w:tcPr>
            <w:tcW w:w="681" w:type="pct"/>
            <w:tcBorders>
              <w:tl2br w:val="nil"/>
              <w:tr2bl w:val="nil"/>
            </w:tcBorders>
            <w:vAlign w:val="center"/>
          </w:tcPr>
          <w:p>
            <w:pPr>
              <w:pStyle w:val="44"/>
              <w:bidi w:val="0"/>
              <w:rPr>
                <w:rFonts w:hint="default"/>
                <w:szCs w:val="21"/>
                <w:rPrChange w:id="146" w:author="rainbow girl" w:date="2023-09-27T15:23:58Z">
                  <w:rPr>
                    <w:rFonts w:hint="default"/>
                  </w:rPr>
                </w:rPrChange>
              </w:rPr>
              <w:pPrChange w:id="145" w:author="rainbow girl" w:date="2023-09-27T15:23:29Z">
                <w:pPr>
                  <w:pStyle w:val="22"/>
                  <w:bidi w:val="0"/>
                </w:pPr>
              </w:pPrChange>
            </w:pPr>
            <w:r>
              <w:rPr>
                <w:rFonts w:hint="default"/>
                <w:szCs w:val="21"/>
                <w:rPrChange w:id="147" w:author="rainbow girl" w:date="2023-09-27T15:23:58Z">
                  <w:rPr>
                    <w:rFonts w:hint="default"/>
                  </w:rPr>
                </w:rPrChange>
              </w:rPr>
              <w:t>标准值</w:t>
            </w:r>
          </w:p>
        </w:tc>
        <w:tc>
          <w:tcPr>
            <w:tcW w:w="619" w:type="pct"/>
            <w:tcBorders>
              <w:tl2br w:val="nil"/>
              <w:tr2bl w:val="nil"/>
            </w:tcBorders>
            <w:vAlign w:val="center"/>
          </w:tcPr>
          <w:p>
            <w:pPr>
              <w:pStyle w:val="44"/>
              <w:bidi w:val="0"/>
              <w:rPr>
                <w:rFonts w:hint="default"/>
                <w:szCs w:val="21"/>
                <w:rPrChange w:id="149" w:author="rainbow girl" w:date="2023-09-27T15:23:58Z">
                  <w:rPr>
                    <w:rFonts w:hint="default"/>
                  </w:rPr>
                </w:rPrChange>
              </w:rPr>
              <w:pPrChange w:id="148" w:author="rainbow girl" w:date="2023-09-27T15:23:29Z">
                <w:pPr>
                  <w:pStyle w:val="22"/>
                  <w:bidi w:val="0"/>
                </w:pPr>
              </w:pPrChange>
            </w:pPr>
            <w:r>
              <w:rPr>
                <w:rFonts w:hint="default"/>
                <w:szCs w:val="21"/>
                <w:rPrChange w:id="150" w:author="rainbow girl" w:date="2023-09-27T15:23:58Z">
                  <w:rPr>
                    <w:rFonts w:hint="default"/>
                  </w:rPr>
                </w:rPrChange>
              </w:rPr>
              <w:t>监测值</w:t>
            </w:r>
          </w:p>
        </w:tc>
        <w:tc>
          <w:tcPr>
            <w:tcW w:w="582" w:type="pct"/>
            <w:tcBorders>
              <w:tl2br w:val="nil"/>
              <w:tr2bl w:val="nil"/>
            </w:tcBorders>
            <w:vAlign w:val="center"/>
          </w:tcPr>
          <w:p>
            <w:pPr>
              <w:pStyle w:val="44"/>
              <w:bidi w:val="0"/>
              <w:rPr>
                <w:rFonts w:hint="default"/>
                <w:szCs w:val="21"/>
                <w:rPrChange w:id="152" w:author="rainbow girl" w:date="2023-09-27T15:23:58Z">
                  <w:rPr>
                    <w:rFonts w:hint="default"/>
                  </w:rPr>
                </w:rPrChange>
              </w:rPr>
              <w:pPrChange w:id="151" w:author="rainbow girl" w:date="2023-09-27T15:23:29Z">
                <w:pPr>
                  <w:pStyle w:val="22"/>
                  <w:bidi w:val="0"/>
                </w:pPr>
              </w:pPrChange>
            </w:pPr>
            <w:r>
              <w:rPr>
                <w:rFonts w:hint="default"/>
                <w:szCs w:val="21"/>
                <w:rPrChange w:id="153" w:author="rainbow girl" w:date="2023-09-27T15:23:58Z">
                  <w:rPr>
                    <w:rFonts w:hint="default"/>
                  </w:rPr>
                </w:rPrChange>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154" w:author="rainbow girl" w:date="2023-09-27T15:23:58Z">
                  <w:rPr>
                    <w:rFonts w:hint="default"/>
                    <w:lang w:val="en-US" w:eastAsia="zh-CN"/>
                  </w:rPr>
                </w:rPrChange>
              </w:rPr>
            </w:pPr>
            <w:r>
              <w:rPr>
                <w:rFonts w:hint="eastAsia"/>
                <w:szCs w:val="21"/>
                <w:lang w:val="en-US" w:eastAsia="zh-CN"/>
                <w:rPrChange w:id="155" w:author="rainbow girl" w:date="2023-09-27T15:23:58Z">
                  <w:rPr>
                    <w:rFonts w:hint="eastAsia"/>
                    <w:lang w:val="en-US" w:eastAsia="zh-CN"/>
                  </w:rPr>
                </w:rPrChange>
              </w:rPr>
              <w:t>1</w:t>
            </w:r>
          </w:p>
        </w:tc>
        <w:tc>
          <w:tcPr>
            <w:tcW w:w="537" w:type="pct"/>
            <w:vMerge w:val="restart"/>
            <w:tcBorders>
              <w:tl2br w:val="nil"/>
              <w:tr2bl w:val="nil"/>
            </w:tcBorders>
            <w:vAlign w:val="center"/>
          </w:tcPr>
          <w:p>
            <w:pPr>
              <w:pStyle w:val="44"/>
              <w:rPr>
                <w:rFonts w:hint="default"/>
                <w:szCs w:val="21"/>
                <w:rPrChange w:id="156" w:author="rainbow girl" w:date="2023-09-27T15:23:58Z">
                  <w:rPr>
                    <w:rFonts w:hint="default"/>
                  </w:rPr>
                </w:rPrChange>
              </w:rPr>
            </w:pPr>
            <w:r>
              <w:rPr>
                <w:rFonts w:hint="default"/>
                <w:szCs w:val="21"/>
                <w:rPrChange w:id="157" w:author="rainbow girl" w:date="2023-09-27T15:23:58Z">
                  <w:rPr>
                    <w:rFonts w:hint="default"/>
                  </w:rPr>
                </w:rPrChange>
              </w:rPr>
              <w:t>厂界</w:t>
            </w:r>
          </w:p>
        </w:tc>
        <w:tc>
          <w:tcPr>
            <w:tcW w:w="1460" w:type="pct"/>
            <w:tcBorders>
              <w:tl2br w:val="nil"/>
              <w:tr2bl w:val="nil"/>
            </w:tcBorders>
            <w:vAlign w:val="center"/>
          </w:tcPr>
          <w:p>
            <w:pPr>
              <w:pStyle w:val="44"/>
              <w:rPr>
                <w:rFonts w:hint="default"/>
                <w:szCs w:val="21"/>
                <w:lang w:val="en-US" w:eastAsia="zh-CN"/>
                <w:rPrChange w:id="158" w:author="rainbow girl" w:date="2023-09-27T15:23:58Z">
                  <w:rPr>
                    <w:rFonts w:hint="default"/>
                    <w:lang w:val="en-US" w:eastAsia="zh-CN"/>
                  </w:rPr>
                </w:rPrChange>
              </w:rPr>
            </w:pPr>
            <w:ins w:id="159" w:author="rainbow girl" w:date="2023-09-27T15:15:03Z">
              <w:r>
                <w:rPr>
                  <w:rFonts w:hint="default"/>
                  <w:szCs w:val="21"/>
                  <w:lang w:val="en-US" w:eastAsia="zh-CN"/>
                  <w:rPrChange w:id="160" w:author="rainbow girl" w:date="2023-09-27T15:23:58Z">
                    <w:rPr>
                      <w:rFonts w:hint="default"/>
                      <w:lang w:val="en-US" w:eastAsia="zh-CN"/>
                    </w:rPr>
                  </w:rPrChange>
                </w:rPr>
                <w:t>E1升压站东南面围墙外5m（1#）</w:t>
              </w:r>
            </w:ins>
          </w:p>
        </w:tc>
        <w:tc>
          <w:tcPr>
            <w:tcW w:w="562" w:type="pct"/>
            <w:tcBorders>
              <w:tl2br w:val="nil"/>
              <w:tr2bl w:val="nil"/>
            </w:tcBorders>
            <w:vAlign w:val="center"/>
          </w:tcPr>
          <w:p>
            <w:pPr>
              <w:pStyle w:val="44"/>
              <w:rPr>
                <w:rFonts w:hint="default"/>
                <w:szCs w:val="21"/>
                <w:lang w:val="en-US" w:eastAsia="zh-CN"/>
                <w:rPrChange w:id="161" w:author="rainbow girl" w:date="2023-09-27T15:23:58Z">
                  <w:rPr>
                    <w:rFonts w:hint="default"/>
                    <w:lang w:val="en-US" w:eastAsia="zh-CN"/>
                  </w:rPr>
                </w:rPrChange>
              </w:rPr>
            </w:pPr>
            <w:ins w:id="162" w:author="rainbow girl" w:date="2023-09-27T15:17:45Z">
              <w:r>
                <w:rPr>
                  <w:rFonts w:hint="default"/>
                  <w:szCs w:val="21"/>
                  <w:lang w:val="en-US" w:eastAsia="zh-CN"/>
                  <w:rPrChange w:id="163" w:author="rainbow girl" w:date="2023-09-27T15:23:58Z">
                    <w:rPr>
                      <w:rFonts w:hint="default"/>
                      <w:lang w:val="en-US" w:eastAsia="zh-CN"/>
                    </w:rPr>
                  </w:rPrChange>
                </w:rPr>
                <w:t>5.73</w:t>
              </w:r>
            </w:ins>
          </w:p>
        </w:tc>
        <w:tc>
          <w:tcPr>
            <w:tcW w:w="681" w:type="pct"/>
            <w:vMerge w:val="restart"/>
            <w:tcBorders>
              <w:tl2br w:val="nil"/>
              <w:tr2bl w:val="nil"/>
            </w:tcBorders>
            <w:vAlign w:val="center"/>
          </w:tcPr>
          <w:p>
            <w:pPr>
              <w:pStyle w:val="44"/>
              <w:rPr>
                <w:rFonts w:hint="default"/>
                <w:szCs w:val="21"/>
                <w:rPrChange w:id="164" w:author="rainbow girl" w:date="2023-09-27T15:23:58Z">
                  <w:rPr>
                    <w:rFonts w:hint="default"/>
                  </w:rPr>
                </w:rPrChange>
              </w:rPr>
            </w:pPr>
            <w:r>
              <w:rPr>
                <w:rFonts w:hint="default"/>
                <w:szCs w:val="21"/>
                <w:rPrChange w:id="165" w:author="rainbow girl" w:date="2023-09-27T15:23:58Z">
                  <w:rPr>
                    <w:rFonts w:hint="default"/>
                  </w:rPr>
                </w:rPrChange>
              </w:rPr>
              <w:t>4000</w:t>
            </w:r>
          </w:p>
        </w:tc>
        <w:tc>
          <w:tcPr>
            <w:tcW w:w="619" w:type="pct"/>
            <w:tcBorders>
              <w:tl2br w:val="nil"/>
              <w:tr2bl w:val="nil"/>
            </w:tcBorders>
            <w:vAlign w:val="center"/>
          </w:tcPr>
          <w:p>
            <w:pPr>
              <w:pStyle w:val="44"/>
              <w:rPr>
                <w:rFonts w:hint="default"/>
                <w:szCs w:val="21"/>
                <w:lang w:val="en-US" w:eastAsia="zh-CN"/>
                <w:rPrChange w:id="166" w:author="rainbow girl" w:date="2023-09-27T15:23:58Z">
                  <w:rPr>
                    <w:rFonts w:hint="default"/>
                    <w:lang w:val="en-US" w:eastAsia="zh-CN"/>
                  </w:rPr>
                </w:rPrChange>
              </w:rPr>
            </w:pPr>
            <w:ins w:id="167" w:author="rainbow girl" w:date="2023-09-27T15:20:03Z">
              <w:r>
                <w:rPr>
                  <w:rFonts w:hint="default"/>
                  <w:szCs w:val="21"/>
                  <w:lang w:val="en-US" w:eastAsia="zh-CN"/>
                  <w:rPrChange w:id="168" w:author="rainbow girl" w:date="2023-09-27T15:23:58Z">
                    <w:rPr>
                      <w:rFonts w:hint="default"/>
                      <w:lang w:val="en-US" w:eastAsia="zh-CN"/>
                    </w:rPr>
                  </w:rPrChange>
                </w:rPr>
                <w:t>0.0114</w:t>
              </w:r>
            </w:ins>
          </w:p>
        </w:tc>
        <w:tc>
          <w:tcPr>
            <w:tcW w:w="582" w:type="pct"/>
            <w:vMerge w:val="restart"/>
            <w:tcBorders>
              <w:tl2br w:val="nil"/>
              <w:tr2bl w:val="nil"/>
            </w:tcBorders>
            <w:vAlign w:val="center"/>
          </w:tcPr>
          <w:p>
            <w:pPr>
              <w:pStyle w:val="44"/>
              <w:rPr>
                <w:rFonts w:hint="default"/>
                <w:szCs w:val="21"/>
                <w:rPrChange w:id="169" w:author="rainbow girl" w:date="2023-09-27T15:23:58Z">
                  <w:rPr>
                    <w:rFonts w:hint="default"/>
                  </w:rPr>
                </w:rPrChange>
              </w:rPr>
            </w:pPr>
            <w:r>
              <w:rPr>
                <w:rFonts w:hint="default"/>
                <w:szCs w:val="21"/>
                <w:rPrChange w:id="170" w:author="rainbow girl" w:date="2023-09-27T15:23:58Z">
                  <w:rPr>
                    <w:rFonts w:hint="default"/>
                  </w:rPr>
                </w:rPrChang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171" w:author="rainbow girl" w:date="2023-09-27T15:23:58Z">
                  <w:rPr>
                    <w:rFonts w:hint="default"/>
                    <w:lang w:val="en-US" w:eastAsia="zh-CN"/>
                  </w:rPr>
                </w:rPrChange>
              </w:rPr>
            </w:pPr>
            <w:r>
              <w:rPr>
                <w:rFonts w:hint="eastAsia"/>
                <w:szCs w:val="21"/>
                <w:lang w:val="en-US" w:eastAsia="zh-CN"/>
                <w:rPrChange w:id="172" w:author="rainbow girl" w:date="2023-09-27T15:23:58Z">
                  <w:rPr>
                    <w:rFonts w:hint="eastAsia"/>
                    <w:lang w:val="en-US" w:eastAsia="zh-CN"/>
                  </w:rPr>
                </w:rPrChange>
              </w:rPr>
              <w:t>2</w:t>
            </w:r>
          </w:p>
        </w:tc>
        <w:tc>
          <w:tcPr>
            <w:tcW w:w="537" w:type="pct"/>
            <w:vMerge w:val="continue"/>
            <w:tcBorders>
              <w:tl2br w:val="nil"/>
              <w:tr2bl w:val="nil"/>
            </w:tcBorders>
            <w:vAlign w:val="center"/>
          </w:tcPr>
          <w:p>
            <w:pPr>
              <w:pStyle w:val="44"/>
              <w:rPr>
                <w:rFonts w:hint="default"/>
                <w:szCs w:val="21"/>
                <w:rPrChange w:id="173" w:author="rainbow girl" w:date="2023-09-27T15:23:58Z">
                  <w:rPr>
                    <w:rFonts w:hint="default"/>
                  </w:rPr>
                </w:rPrChange>
              </w:rPr>
            </w:pPr>
          </w:p>
        </w:tc>
        <w:tc>
          <w:tcPr>
            <w:tcW w:w="1460" w:type="pct"/>
            <w:tcBorders>
              <w:tl2br w:val="nil"/>
              <w:tr2bl w:val="nil"/>
            </w:tcBorders>
            <w:vAlign w:val="center"/>
          </w:tcPr>
          <w:p>
            <w:pPr>
              <w:pStyle w:val="44"/>
              <w:rPr>
                <w:rFonts w:hint="eastAsia"/>
                <w:szCs w:val="21"/>
                <w:lang w:val="en-US" w:eastAsia="zh-CN"/>
                <w:rPrChange w:id="174" w:author="rainbow girl" w:date="2023-09-27T15:23:58Z">
                  <w:rPr>
                    <w:rFonts w:hint="eastAsia"/>
                    <w:lang w:val="en-US" w:eastAsia="zh-CN"/>
                  </w:rPr>
                </w:rPrChange>
              </w:rPr>
            </w:pPr>
            <w:ins w:id="175" w:author="rainbow girl" w:date="2023-09-27T15:15:18Z">
              <w:r>
                <w:rPr>
                  <w:rFonts w:hint="eastAsia"/>
                  <w:szCs w:val="21"/>
                  <w:lang w:val="en-US" w:eastAsia="zh-CN"/>
                  <w:rPrChange w:id="176" w:author="rainbow girl" w:date="2023-09-27T15:23:58Z">
                    <w:rPr>
                      <w:rFonts w:hint="eastAsia"/>
                      <w:lang w:val="en-US" w:eastAsia="zh-CN"/>
                    </w:rPr>
                  </w:rPrChange>
                </w:rPr>
                <w:t>E2升压站东南面围墙外5m（2#）</w:t>
              </w:r>
            </w:ins>
          </w:p>
        </w:tc>
        <w:tc>
          <w:tcPr>
            <w:tcW w:w="562" w:type="pct"/>
            <w:tcBorders>
              <w:tl2br w:val="nil"/>
              <w:tr2bl w:val="nil"/>
            </w:tcBorders>
            <w:vAlign w:val="center"/>
          </w:tcPr>
          <w:p>
            <w:pPr>
              <w:pStyle w:val="44"/>
              <w:rPr>
                <w:rFonts w:hint="default"/>
                <w:szCs w:val="21"/>
                <w:lang w:val="en-US" w:eastAsia="zh-CN"/>
                <w:rPrChange w:id="177" w:author="rainbow girl" w:date="2023-09-27T15:23:58Z">
                  <w:rPr>
                    <w:rFonts w:hint="default"/>
                    <w:lang w:val="en-US" w:eastAsia="zh-CN"/>
                  </w:rPr>
                </w:rPrChange>
              </w:rPr>
            </w:pPr>
            <w:ins w:id="178" w:author="rainbow girl" w:date="2023-09-27T15:17:54Z">
              <w:r>
                <w:rPr>
                  <w:rFonts w:hint="default"/>
                  <w:szCs w:val="21"/>
                  <w:lang w:val="en-US" w:eastAsia="zh-CN"/>
                  <w:rPrChange w:id="179" w:author="rainbow girl" w:date="2023-09-27T15:23:58Z">
                    <w:rPr>
                      <w:rFonts w:hint="default"/>
                      <w:lang w:val="en-US" w:eastAsia="zh-CN"/>
                    </w:rPr>
                  </w:rPrChange>
                </w:rPr>
                <w:t>9.08</w:t>
              </w:r>
            </w:ins>
          </w:p>
        </w:tc>
        <w:tc>
          <w:tcPr>
            <w:tcW w:w="681" w:type="pct"/>
            <w:vMerge w:val="continue"/>
            <w:tcBorders>
              <w:tl2br w:val="nil"/>
              <w:tr2bl w:val="nil"/>
            </w:tcBorders>
            <w:vAlign w:val="center"/>
          </w:tcPr>
          <w:p>
            <w:pPr>
              <w:pStyle w:val="44"/>
              <w:rPr>
                <w:rFonts w:hint="default"/>
                <w:szCs w:val="21"/>
                <w:rPrChange w:id="180"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181" w:author="rainbow girl" w:date="2023-09-27T15:23:58Z">
                  <w:rPr>
                    <w:rFonts w:hint="default"/>
                    <w:lang w:val="en-US" w:eastAsia="zh-CN"/>
                  </w:rPr>
                </w:rPrChange>
              </w:rPr>
            </w:pPr>
            <w:ins w:id="182" w:author="rainbow girl" w:date="2023-09-27T15:20:09Z">
              <w:r>
                <w:rPr>
                  <w:rFonts w:hint="default"/>
                  <w:szCs w:val="21"/>
                  <w:lang w:val="en-US" w:eastAsia="zh-CN"/>
                  <w:rPrChange w:id="183" w:author="rainbow girl" w:date="2023-09-27T15:23:58Z">
                    <w:rPr>
                      <w:rFonts w:hint="default"/>
                      <w:lang w:val="en-US" w:eastAsia="zh-CN"/>
                    </w:rPr>
                  </w:rPrChange>
                </w:rPr>
                <w:t>0.0132</w:t>
              </w:r>
            </w:ins>
          </w:p>
        </w:tc>
        <w:tc>
          <w:tcPr>
            <w:tcW w:w="582" w:type="pct"/>
            <w:vMerge w:val="continue"/>
            <w:tcBorders>
              <w:tl2br w:val="nil"/>
              <w:tr2bl w:val="nil"/>
            </w:tcBorders>
            <w:vAlign w:val="center"/>
          </w:tcPr>
          <w:p>
            <w:pPr>
              <w:pStyle w:val="44"/>
              <w:rPr>
                <w:rFonts w:hint="default"/>
                <w:szCs w:val="21"/>
                <w:rPrChange w:id="184"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eastAsia"/>
                <w:szCs w:val="21"/>
                <w:lang w:val="en-US" w:eastAsia="zh-CN"/>
                <w:rPrChange w:id="185" w:author="rainbow girl" w:date="2023-09-27T15:23:58Z">
                  <w:rPr>
                    <w:rFonts w:hint="eastAsia"/>
                    <w:lang w:val="en-US" w:eastAsia="zh-CN"/>
                  </w:rPr>
                </w:rPrChange>
              </w:rPr>
            </w:pPr>
            <w:r>
              <w:rPr>
                <w:rFonts w:hint="eastAsia"/>
                <w:szCs w:val="21"/>
                <w:lang w:val="en-US" w:eastAsia="zh-CN"/>
                <w:rPrChange w:id="186" w:author="rainbow girl" w:date="2023-09-27T15:23:58Z">
                  <w:rPr>
                    <w:rFonts w:hint="eastAsia"/>
                    <w:lang w:val="en-US" w:eastAsia="zh-CN"/>
                  </w:rPr>
                </w:rPrChange>
              </w:rPr>
              <w:t>3</w:t>
            </w:r>
          </w:p>
        </w:tc>
        <w:tc>
          <w:tcPr>
            <w:tcW w:w="537" w:type="pct"/>
            <w:vMerge w:val="continue"/>
            <w:tcBorders>
              <w:tl2br w:val="nil"/>
              <w:tr2bl w:val="nil"/>
            </w:tcBorders>
            <w:vAlign w:val="center"/>
          </w:tcPr>
          <w:p>
            <w:pPr>
              <w:pStyle w:val="44"/>
              <w:rPr>
                <w:rFonts w:hint="default"/>
                <w:szCs w:val="21"/>
                <w:rPrChange w:id="187" w:author="rainbow girl" w:date="2023-09-27T15:23:58Z">
                  <w:rPr>
                    <w:rFonts w:hint="default"/>
                  </w:rPr>
                </w:rPrChange>
              </w:rPr>
            </w:pPr>
          </w:p>
        </w:tc>
        <w:tc>
          <w:tcPr>
            <w:tcW w:w="1460" w:type="pct"/>
            <w:tcBorders>
              <w:tl2br w:val="nil"/>
              <w:tr2bl w:val="nil"/>
            </w:tcBorders>
            <w:vAlign w:val="center"/>
          </w:tcPr>
          <w:p>
            <w:pPr>
              <w:pStyle w:val="44"/>
              <w:rPr>
                <w:rFonts w:hint="eastAsia"/>
                <w:szCs w:val="21"/>
                <w:lang w:eastAsia="zh-CN"/>
                <w:rPrChange w:id="188" w:author="rainbow girl" w:date="2023-09-27T15:23:58Z">
                  <w:rPr>
                    <w:rFonts w:hint="eastAsia"/>
                    <w:lang w:eastAsia="zh-CN"/>
                  </w:rPr>
                </w:rPrChange>
              </w:rPr>
            </w:pPr>
            <w:ins w:id="189" w:author="rainbow girl" w:date="2023-09-27T15:15:32Z">
              <w:r>
                <w:rPr>
                  <w:rFonts w:hint="default"/>
                  <w:szCs w:val="21"/>
                  <w:lang w:val="en-US" w:eastAsia="zh-CN"/>
                  <w:rPrChange w:id="190" w:author="rainbow girl" w:date="2023-09-27T15:23:58Z">
                    <w:rPr>
                      <w:rFonts w:hint="default"/>
                      <w:lang w:val="en-US" w:eastAsia="zh-CN"/>
                    </w:rPr>
                  </w:rPrChange>
                </w:rPr>
                <w:t>E3</w:t>
              </w:r>
            </w:ins>
            <w:ins w:id="191" w:author="rainbow girl" w:date="2023-09-27T15:15:32Z">
              <w:r>
                <w:rPr>
                  <w:rFonts w:hint="eastAsia"/>
                  <w:szCs w:val="21"/>
                  <w:lang w:val="en-US" w:eastAsia="zh-CN"/>
                  <w:rPrChange w:id="192" w:author="rainbow girl" w:date="2023-09-27T15:23:58Z">
                    <w:rPr>
                      <w:rFonts w:hint="eastAsia"/>
                      <w:lang w:val="en-US" w:eastAsia="zh-CN"/>
                    </w:rPr>
                  </w:rPrChange>
                </w:rPr>
                <w:t>升压站西南面围墙外</w:t>
              </w:r>
            </w:ins>
            <w:ins w:id="193" w:author="rainbow girl" w:date="2023-09-27T15:15:32Z">
              <w:r>
                <w:rPr>
                  <w:rFonts w:hint="default"/>
                  <w:szCs w:val="21"/>
                  <w:lang w:val="en-US" w:eastAsia="zh-CN"/>
                  <w:rPrChange w:id="194" w:author="rainbow girl" w:date="2023-09-27T15:23:58Z">
                    <w:rPr>
                      <w:rFonts w:hint="default"/>
                      <w:lang w:val="en-US" w:eastAsia="zh-CN"/>
                    </w:rPr>
                  </w:rPrChange>
                </w:rPr>
                <w:t>5m</w:t>
              </w:r>
            </w:ins>
            <w:ins w:id="195" w:author="rainbow girl" w:date="2023-09-27T15:15:32Z">
              <w:r>
                <w:rPr>
                  <w:rFonts w:hint="eastAsia"/>
                  <w:szCs w:val="21"/>
                  <w:lang w:val="en-US" w:eastAsia="zh-CN"/>
                  <w:rPrChange w:id="196" w:author="rainbow girl" w:date="2023-09-27T15:23:58Z">
                    <w:rPr>
                      <w:rFonts w:hint="eastAsia"/>
                      <w:lang w:val="en-US" w:eastAsia="zh-CN"/>
                    </w:rPr>
                  </w:rPrChange>
                </w:rPr>
                <w:t>（</w:t>
              </w:r>
            </w:ins>
            <w:ins w:id="197" w:author="rainbow girl" w:date="2023-09-27T15:15:32Z">
              <w:r>
                <w:rPr>
                  <w:rFonts w:hint="default"/>
                  <w:szCs w:val="21"/>
                  <w:lang w:val="en-US" w:eastAsia="zh-CN"/>
                  <w:rPrChange w:id="198" w:author="rainbow girl" w:date="2023-09-27T15:23:58Z">
                    <w:rPr>
                      <w:rFonts w:hint="default"/>
                      <w:lang w:val="en-US" w:eastAsia="zh-CN"/>
                    </w:rPr>
                  </w:rPrChange>
                </w:rPr>
                <w:t>1#</w:t>
              </w:r>
            </w:ins>
            <w:ins w:id="199" w:author="rainbow girl" w:date="2023-09-27T15:15:32Z">
              <w:r>
                <w:rPr>
                  <w:rFonts w:hint="eastAsia"/>
                  <w:szCs w:val="21"/>
                  <w:lang w:val="en-US" w:eastAsia="zh-CN"/>
                  <w:rPrChange w:id="200" w:author="rainbow girl" w:date="2023-09-27T15:23:58Z">
                    <w:rPr>
                      <w:rFonts w:hint="eastAsia"/>
                      <w:lang w:val="en-US" w:eastAsia="zh-CN"/>
                    </w:rPr>
                  </w:rPrChange>
                </w:rPr>
                <w:t>）</w:t>
              </w:r>
            </w:ins>
          </w:p>
        </w:tc>
        <w:tc>
          <w:tcPr>
            <w:tcW w:w="562" w:type="pct"/>
            <w:tcBorders>
              <w:tl2br w:val="nil"/>
              <w:tr2bl w:val="nil"/>
            </w:tcBorders>
            <w:vAlign w:val="center"/>
          </w:tcPr>
          <w:p>
            <w:pPr>
              <w:pStyle w:val="44"/>
              <w:rPr>
                <w:rFonts w:hint="default"/>
                <w:szCs w:val="21"/>
                <w:lang w:val="en-US" w:eastAsia="zh-CN"/>
                <w:rPrChange w:id="201" w:author="rainbow girl" w:date="2023-09-27T15:23:58Z">
                  <w:rPr>
                    <w:rFonts w:hint="default"/>
                    <w:lang w:val="en-US" w:eastAsia="zh-CN"/>
                  </w:rPr>
                </w:rPrChange>
              </w:rPr>
            </w:pPr>
            <w:ins w:id="202" w:author="rainbow girl" w:date="2023-09-27T15:18:01Z">
              <w:r>
                <w:rPr>
                  <w:rFonts w:hint="default"/>
                  <w:szCs w:val="21"/>
                  <w:lang w:val="en-US" w:eastAsia="zh-CN"/>
                  <w:rPrChange w:id="203" w:author="rainbow girl" w:date="2023-09-27T15:23:58Z">
                    <w:rPr>
                      <w:rFonts w:hint="default"/>
                      <w:lang w:val="en-US" w:eastAsia="zh-CN"/>
                    </w:rPr>
                  </w:rPrChange>
                </w:rPr>
                <w:t>56.4</w:t>
              </w:r>
            </w:ins>
          </w:p>
        </w:tc>
        <w:tc>
          <w:tcPr>
            <w:tcW w:w="681" w:type="pct"/>
            <w:vMerge w:val="continue"/>
            <w:tcBorders>
              <w:tl2br w:val="nil"/>
              <w:tr2bl w:val="nil"/>
            </w:tcBorders>
            <w:vAlign w:val="center"/>
          </w:tcPr>
          <w:p>
            <w:pPr>
              <w:pStyle w:val="44"/>
              <w:rPr>
                <w:rFonts w:hint="default"/>
                <w:szCs w:val="21"/>
                <w:rPrChange w:id="204"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205" w:author="rainbow girl" w:date="2023-09-27T15:23:58Z">
                  <w:rPr>
                    <w:rFonts w:hint="default"/>
                    <w:lang w:val="en-US" w:eastAsia="zh-CN"/>
                  </w:rPr>
                </w:rPrChange>
              </w:rPr>
            </w:pPr>
            <w:ins w:id="206" w:author="rainbow girl" w:date="2023-09-27T15:20:16Z">
              <w:r>
                <w:rPr>
                  <w:rFonts w:hint="default"/>
                  <w:szCs w:val="21"/>
                  <w:lang w:val="en-US" w:eastAsia="zh-CN"/>
                  <w:rPrChange w:id="207" w:author="rainbow girl" w:date="2023-09-27T15:23:58Z">
                    <w:rPr>
                      <w:rFonts w:hint="default"/>
                      <w:lang w:val="en-US" w:eastAsia="zh-CN"/>
                    </w:rPr>
                  </w:rPrChange>
                </w:rPr>
                <w:t>0.0251</w:t>
              </w:r>
            </w:ins>
          </w:p>
        </w:tc>
        <w:tc>
          <w:tcPr>
            <w:tcW w:w="582" w:type="pct"/>
            <w:vMerge w:val="continue"/>
            <w:tcBorders>
              <w:tl2br w:val="nil"/>
              <w:tr2bl w:val="nil"/>
            </w:tcBorders>
            <w:vAlign w:val="center"/>
          </w:tcPr>
          <w:p>
            <w:pPr>
              <w:pStyle w:val="44"/>
              <w:rPr>
                <w:rFonts w:hint="default"/>
                <w:szCs w:val="21"/>
                <w:rPrChange w:id="208"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209" w:author="rainbow girl" w:date="2023-09-27T15:23:58Z">
                  <w:rPr>
                    <w:rFonts w:hint="default"/>
                    <w:lang w:val="en-US" w:eastAsia="zh-CN"/>
                  </w:rPr>
                </w:rPrChange>
              </w:rPr>
            </w:pPr>
            <w:r>
              <w:rPr>
                <w:rFonts w:hint="eastAsia"/>
                <w:szCs w:val="21"/>
                <w:lang w:val="en-US" w:eastAsia="zh-CN"/>
                <w:rPrChange w:id="210" w:author="rainbow girl" w:date="2023-09-27T15:23:58Z">
                  <w:rPr>
                    <w:rFonts w:hint="eastAsia"/>
                    <w:lang w:val="en-US" w:eastAsia="zh-CN"/>
                  </w:rPr>
                </w:rPrChange>
              </w:rPr>
              <w:t>4</w:t>
            </w:r>
          </w:p>
        </w:tc>
        <w:tc>
          <w:tcPr>
            <w:tcW w:w="537" w:type="pct"/>
            <w:vMerge w:val="continue"/>
            <w:tcBorders>
              <w:tl2br w:val="nil"/>
              <w:tr2bl w:val="nil"/>
            </w:tcBorders>
            <w:vAlign w:val="center"/>
          </w:tcPr>
          <w:p>
            <w:pPr>
              <w:pStyle w:val="44"/>
              <w:rPr>
                <w:rFonts w:hint="default"/>
                <w:szCs w:val="21"/>
                <w:rPrChange w:id="211" w:author="rainbow girl" w:date="2023-09-27T15:23:58Z">
                  <w:rPr>
                    <w:rFonts w:hint="default"/>
                  </w:rPr>
                </w:rPrChange>
              </w:rPr>
            </w:pPr>
          </w:p>
        </w:tc>
        <w:tc>
          <w:tcPr>
            <w:tcW w:w="1460" w:type="pct"/>
            <w:tcBorders>
              <w:tl2br w:val="nil"/>
              <w:tr2bl w:val="nil"/>
            </w:tcBorders>
            <w:vAlign w:val="center"/>
          </w:tcPr>
          <w:p>
            <w:pPr>
              <w:pStyle w:val="44"/>
              <w:rPr>
                <w:rFonts w:hint="default"/>
                <w:szCs w:val="21"/>
                <w:lang w:val="en-US" w:eastAsia="zh-CN"/>
                <w:rPrChange w:id="212" w:author="rainbow girl" w:date="2023-09-27T15:23:58Z">
                  <w:rPr>
                    <w:rFonts w:hint="default"/>
                    <w:lang w:val="en-US" w:eastAsia="zh-CN"/>
                  </w:rPr>
                </w:rPrChange>
              </w:rPr>
            </w:pPr>
            <w:ins w:id="213" w:author="rainbow girl" w:date="2023-09-27T15:15:41Z">
              <w:r>
                <w:rPr>
                  <w:rFonts w:hint="default"/>
                  <w:szCs w:val="21"/>
                  <w:lang w:val="en-US" w:eastAsia="zh-CN"/>
                  <w:rPrChange w:id="214" w:author="rainbow girl" w:date="2023-09-27T15:23:58Z">
                    <w:rPr>
                      <w:rFonts w:hint="default"/>
                      <w:lang w:val="en-US" w:eastAsia="zh-CN"/>
                    </w:rPr>
                  </w:rPrChange>
                </w:rPr>
                <w:t>E4</w:t>
              </w:r>
            </w:ins>
            <w:ins w:id="215" w:author="rainbow girl" w:date="2023-09-27T15:15:41Z">
              <w:r>
                <w:rPr>
                  <w:rFonts w:hint="eastAsia"/>
                  <w:szCs w:val="21"/>
                  <w:lang w:val="en-US" w:eastAsia="zh-CN"/>
                  <w:rPrChange w:id="216" w:author="rainbow girl" w:date="2023-09-27T15:23:58Z">
                    <w:rPr>
                      <w:rFonts w:hint="eastAsia"/>
                      <w:lang w:val="en-US" w:eastAsia="zh-CN"/>
                    </w:rPr>
                  </w:rPrChange>
                </w:rPr>
                <w:t>升压站西南面围墙外</w:t>
              </w:r>
            </w:ins>
            <w:ins w:id="217" w:author="rainbow girl" w:date="2023-09-27T15:15:41Z">
              <w:r>
                <w:rPr>
                  <w:rFonts w:hint="default"/>
                  <w:szCs w:val="21"/>
                  <w:lang w:val="en-US" w:eastAsia="zh-CN"/>
                  <w:rPrChange w:id="218" w:author="rainbow girl" w:date="2023-09-27T15:23:58Z">
                    <w:rPr>
                      <w:rFonts w:hint="default"/>
                      <w:lang w:val="en-US" w:eastAsia="zh-CN"/>
                    </w:rPr>
                  </w:rPrChange>
                </w:rPr>
                <w:t>5m</w:t>
              </w:r>
            </w:ins>
            <w:ins w:id="219" w:author="rainbow girl" w:date="2023-09-27T15:15:41Z">
              <w:r>
                <w:rPr>
                  <w:rFonts w:hint="eastAsia"/>
                  <w:szCs w:val="21"/>
                  <w:lang w:val="en-US" w:eastAsia="zh-CN"/>
                  <w:rPrChange w:id="220" w:author="rainbow girl" w:date="2023-09-27T15:23:58Z">
                    <w:rPr>
                      <w:rFonts w:hint="eastAsia"/>
                      <w:lang w:val="en-US" w:eastAsia="zh-CN"/>
                    </w:rPr>
                  </w:rPrChange>
                </w:rPr>
                <w:t>（</w:t>
              </w:r>
            </w:ins>
            <w:ins w:id="221" w:author="rainbow girl" w:date="2023-09-27T15:15:41Z">
              <w:r>
                <w:rPr>
                  <w:rFonts w:hint="default"/>
                  <w:szCs w:val="21"/>
                  <w:lang w:val="en-US" w:eastAsia="zh-CN"/>
                  <w:rPrChange w:id="222" w:author="rainbow girl" w:date="2023-09-27T15:23:58Z">
                    <w:rPr>
                      <w:rFonts w:hint="default"/>
                      <w:lang w:val="en-US" w:eastAsia="zh-CN"/>
                    </w:rPr>
                  </w:rPrChange>
                </w:rPr>
                <w:t>2#</w:t>
              </w:r>
            </w:ins>
            <w:ins w:id="223" w:author="rainbow girl" w:date="2023-09-27T15:15:41Z">
              <w:r>
                <w:rPr>
                  <w:rFonts w:hint="eastAsia"/>
                  <w:szCs w:val="21"/>
                  <w:lang w:val="en-US" w:eastAsia="zh-CN"/>
                  <w:rPrChange w:id="224" w:author="rainbow girl" w:date="2023-09-27T15:23:58Z">
                    <w:rPr>
                      <w:rFonts w:hint="eastAsia"/>
                      <w:lang w:val="en-US" w:eastAsia="zh-CN"/>
                    </w:rPr>
                  </w:rPrChange>
                </w:rPr>
                <w:t>）</w:t>
              </w:r>
            </w:ins>
          </w:p>
        </w:tc>
        <w:tc>
          <w:tcPr>
            <w:tcW w:w="562" w:type="pct"/>
            <w:tcBorders>
              <w:tl2br w:val="nil"/>
              <w:tr2bl w:val="nil"/>
            </w:tcBorders>
            <w:vAlign w:val="center"/>
          </w:tcPr>
          <w:p>
            <w:pPr>
              <w:pStyle w:val="44"/>
              <w:rPr>
                <w:rFonts w:hint="default"/>
                <w:szCs w:val="21"/>
                <w:lang w:val="en-US" w:eastAsia="zh-CN"/>
                <w:rPrChange w:id="225" w:author="rainbow girl" w:date="2023-09-27T15:23:58Z">
                  <w:rPr>
                    <w:rFonts w:hint="default"/>
                    <w:lang w:val="en-US" w:eastAsia="zh-CN"/>
                  </w:rPr>
                </w:rPrChange>
              </w:rPr>
            </w:pPr>
            <w:ins w:id="226" w:author="rainbow girl" w:date="2023-09-27T15:18:07Z">
              <w:r>
                <w:rPr>
                  <w:rFonts w:hint="default"/>
                  <w:szCs w:val="21"/>
                  <w:lang w:val="en-US" w:eastAsia="zh-CN"/>
                  <w:rPrChange w:id="227" w:author="rainbow girl" w:date="2023-09-27T15:23:58Z">
                    <w:rPr>
                      <w:rFonts w:hint="default"/>
                      <w:lang w:val="en-US" w:eastAsia="zh-CN"/>
                    </w:rPr>
                  </w:rPrChange>
                </w:rPr>
                <w:t>608</w:t>
              </w:r>
            </w:ins>
          </w:p>
        </w:tc>
        <w:tc>
          <w:tcPr>
            <w:tcW w:w="681" w:type="pct"/>
            <w:vMerge w:val="continue"/>
            <w:tcBorders>
              <w:tl2br w:val="nil"/>
              <w:tr2bl w:val="nil"/>
            </w:tcBorders>
            <w:vAlign w:val="center"/>
          </w:tcPr>
          <w:p>
            <w:pPr>
              <w:pStyle w:val="44"/>
              <w:rPr>
                <w:rFonts w:hint="default"/>
                <w:szCs w:val="21"/>
                <w:rPrChange w:id="228"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229" w:author="rainbow girl" w:date="2023-09-27T15:23:58Z">
                  <w:rPr>
                    <w:rFonts w:hint="default"/>
                    <w:lang w:val="en-US" w:eastAsia="zh-CN"/>
                  </w:rPr>
                </w:rPrChange>
              </w:rPr>
            </w:pPr>
            <w:ins w:id="230" w:author="rainbow girl" w:date="2023-09-27T15:20:23Z">
              <w:r>
                <w:rPr>
                  <w:rFonts w:hint="default"/>
                  <w:szCs w:val="21"/>
                  <w:lang w:val="en-US" w:eastAsia="zh-CN"/>
                  <w:rPrChange w:id="231" w:author="rainbow girl" w:date="2023-09-27T15:23:58Z">
                    <w:rPr>
                      <w:rFonts w:hint="default"/>
                      <w:lang w:val="en-US" w:eastAsia="zh-CN"/>
                    </w:rPr>
                  </w:rPrChange>
                </w:rPr>
                <w:t>0.0689</w:t>
              </w:r>
            </w:ins>
          </w:p>
        </w:tc>
        <w:tc>
          <w:tcPr>
            <w:tcW w:w="582" w:type="pct"/>
            <w:vMerge w:val="continue"/>
            <w:tcBorders>
              <w:tl2br w:val="nil"/>
              <w:tr2bl w:val="nil"/>
            </w:tcBorders>
            <w:vAlign w:val="center"/>
          </w:tcPr>
          <w:p>
            <w:pPr>
              <w:pStyle w:val="44"/>
              <w:rPr>
                <w:rFonts w:hint="default"/>
                <w:szCs w:val="21"/>
                <w:rPrChange w:id="232"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233" w:author="rainbow girl" w:date="2023-09-27T15:23:58Z">
                  <w:rPr>
                    <w:rFonts w:hint="default"/>
                    <w:lang w:val="en-US" w:eastAsia="zh-CN"/>
                  </w:rPr>
                </w:rPrChange>
              </w:rPr>
            </w:pPr>
            <w:r>
              <w:rPr>
                <w:rFonts w:hint="eastAsia"/>
                <w:szCs w:val="21"/>
                <w:lang w:val="en-US" w:eastAsia="zh-CN"/>
                <w:rPrChange w:id="234" w:author="rainbow girl" w:date="2023-09-27T15:23:58Z">
                  <w:rPr>
                    <w:rFonts w:hint="eastAsia"/>
                    <w:lang w:val="en-US" w:eastAsia="zh-CN"/>
                  </w:rPr>
                </w:rPrChange>
              </w:rPr>
              <w:t>5</w:t>
            </w:r>
          </w:p>
        </w:tc>
        <w:tc>
          <w:tcPr>
            <w:tcW w:w="537" w:type="pct"/>
            <w:vMerge w:val="continue"/>
            <w:tcBorders>
              <w:tl2br w:val="nil"/>
              <w:tr2bl w:val="nil"/>
            </w:tcBorders>
            <w:vAlign w:val="center"/>
          </w:tcPr>
          <w:p>
            <w:pPr>
              <w:pStyle w:val="44"/>
              <w:rPr>
                <w:rFonts w:hint="default"/>
                <w:szCs w:val="21"/>
                <w:rPrChange w:id="235" w:author="rainbow girl" w:date="2023-09-27T15:23:58Z">
                  <w:rPr>
                    <w:rFonts w:hint="default"/>
                  </w:rPr>
                </w:rPrChange>
              </w:rPr>
            </w:pPr>
          </w:p>
        </w:tc>
        <w:tc>
          <w:tcPr>
            <w:tcW w:w="1460" w:type="pct"/>
            <w:tcBorders>
              <w:tl2br w:val="nil"/>
              <w:tr2bl w:val="nil"/>
            </w:tcBorders>
            <w:vAlign w:val="center"/>
          </w:tcPr>
          <w:p>
            <w:pPr>
              <w:pStyle w:val="44"/>
              <w:rPr>
                <w:rFonts w:hint="default"/>
                <w:szCs w:val="21"/>
                <w:lang w:val="en-US" w:eastAsia="zh-CN"/>
                <w:rPrChange w:id="236" w:author="rainbow girl" w:date="2023-09-27T15:23:58Z">
                  <w:rPr>
                    <w:rFonts w:hint="default"/>
                    <w:lang w:val="en-US" w:eastAsia="zh-CN"/>
                  </w:rPr>
                </w:rPrChange>
              </w:rPr>
            </w:pPr>
            <w:ins w:id="237" w:author="rainbow girl" w:date="2023-09-27T15:15:49Z">
              <w:r>
                <w:rPr>
                  <w:rFonts w:hint="default"/>
                  <w:szCs w:val="21"/>
                  <w:lang w:val="en-US" w:eastAsia="zh-CN"/>
                  <w:rPrChange w:id="238" w:author="rainbow girl" w:date="2023-09-27T15:23:58Z">
                    <w:rPr>
                      <w:rFonts w:hint="default"/>
                      <w:lang w:val="en-US" w:eastAsia="zh-CN"/>
                    </w:rPr>
                  </w:rPrChange>
                </w:rPr>
                <w:t>E5</w:t>
              </w:r>
            </w:ins>
            <w:ins w:id="239" w:author="rainbow girl" w:date="2023-09-27T15:15:49Z">
              <w:r>
                <w:rPr>
                  <w:rFonts w:hint="eastAsia"/>
                  <w:szCs w:val="21"/>
                  <w:lang w:val="en-US" w:eastAsia="zh-CN"/>
                  <w:rPrChange w:id="240" w:author="rainbow girl" w:date="2023-09-27T15:23:58Z">
                    <w:rPr>
                      <w:rFonts w:hint="eastAsia"/>
                      <w:lang w:val="en-US" w:eastAsia="zh-CN"/>
                    </w:rPr>
                  </w:rPrChange>
                </w:rPr>
                <w:t>升压站西北面围墙外</w:t>
              </w:r>
            </w:ins>
            <w:ins w:id="241" w:author="rainbow girl" w:date="2023-09-27T15:15:49Z">
              <w:r>
                <w:rPr>
                  <w:rFonts w:hint="default"/>
                  <w:szCs w:val="21"/>
                  <w:lang w:val="en-US" w:eastAsia="zh-CN"/>
                  <w:rPrChange w:id="242" w:author="rainbow girl" w:date="2023-09-27T15:23:58Z">
                    <w:rPr>
                      <w:rFonts w:hint="default"/>
                      <w:lang w:val="en-US" w:eastAsia="zh-CN"/>
                    </w:rPr>
                  </w:rPrChange>
                </w:rPr>
                <w:t>5m</w:t>
              </w:r>
            </w:ins>
            <w:ins w:id="243" w:author="rainbow girl" w:date="2023-09-27T15:15:49Z">
              <w:r>
                <w:rPr>
                  <w:rFonts w:hint="eastAsia"/>
                  <w:szCs w:val="21"/>
                  <w:lang w:val="en-US" w:eastAsia="zh-CN"/>
                  <w:rPrChange w:id="244" w:author="rainbow girl" w:date="2023-09-27T15:23:58Z">
                    <w:rPr>
                      <w:rFonts w:hint="eastAsia"/>
                      <w:lang w:val="en-US" w:eastAsia="zh-CN"/>
                    </w:rPr>
                  </w:rPrChange>
                </w:rPr>
                <w:t>（</w:t>
              </w:r>
            </w:ins>
            <w:ins w:id="245" w:author="rainbow girl" w:date="2023-09-27T15:15:49Z">
              <w:r>
                <w:rPr>
                  <w:rFonts w:hint="default"/>
                  <w:szCs w:val="21"/>
                  <w:lang w:val="en-US" w:eastAsia="zh-CN"/>
                  <w:rPrChange w:id="246" w:author="rainbow girl" w:date="2023-09-27T15:23:58Z">
                    <w:rPr>
                      <w:rFonts w:hint="default"/>
                      <w:lang w:val="en-US" w:eastAsia="zh-CN"/>
                    </w:rPr>
                  </w:rPrChange>
                </w:rPr>
                <w:t>1#</w:t>
              </w:r>
            </w:ins>
            <w:ins w:id="247" w:author="rainbow girl" w:date="2023-09-27T15:15:49Z">
              <w:r>
                <w:rPr>
                  <w:rFonts w:hint="eastAsia"/>
                  <w:szCs w:val="21"/>
                  <w:lang w:val="en-US" w:eastAsia="zh-CN"/>
                  <w:rPrChange w:id="248" w:author="rainbow girl" w:date="2023-09-27T15:23:58Z">
                    <w:rPr>
                      <w:rFonts w:hint="eastAsia"/>
                      <w:lang w:val="en-US" w:eastAsia="zh-CN"/>
                    </w:rPr>
                  </w:rPrChange>
                </w:rPr>
                <w:t>）</w:t>
              </w:r>
            </w:ins>
          </w:p>
        </w:tc>
        <w:tc>
          <w:tcPr>
            <w:tcW w:w="562" w:type="pct"/>
            <w:tcBorders>
              <w:tl2br w:val="nil"/>
              <w:tr2bl w:val="nil"/>
            </w:tcBorders>
            <w:vAlign w:val="center"/>
          </w:tcPr>
          <w:p>
            <w:pPr>
              <w:pStyle w:val="44"/>
              <w:rPr>
                <w:rFonts w:hint="default"/>
                <w:szCs w:val="21"/>
                <w:lang w:val="en-US" w:eastAsia="zh-CN"/>
                <w:rPrChange w:id="249" w:author="rainbow girl" w:date="2023-09-27T15:23:58Z">
                  <w:rPr>
                    <w:rFonts w:hint="default"/>
                    <w:lang w:val="en-US" w:eastAsia="zh-CN"/>
                  </w:rPr>
                </w:rPrChange>
              </w:rPr>
            </w:pPr>
            <w:ins w:id="250" w:author="rainbow girl" w:date="2023-09-27T15:18:14Z">
              <w:r>
                <w:rPr>
                  <w:rFonts w:hint="default"/>
                  <w:szCs w:val="21"/>
                  <w:lang w:val="en-US" w:eastAsia="zh-CN"/>
                  <w:rPrChange w:id="251" w:author="rainbow girl" w:date="2023-09-27T15:23:58Z">
                    <w:rPr>
                      <w:rFonts w:hint="default"/>
                      <w:lang w:val="en-US" w:eastAsia="zh-CN"/>
                    </w:rPr>
                  </w:rPrChange>
                </w:rPr>
                <w:t>62.5</w:t>
              </w:r>
            </w:ins>
          </w:p>
        </w:tc>
        <w:tc>
          <w:tcPr>
            <w:tcW w:w="681" w:type="pct"/>
            <w:vMerge w:val="continue"/>
            <w:tcBorders>
              <w:tl2br w:val="nil"/>
              <w:tr2bl w:val="nil"/>
            </w:tcBorders>
            <w:vAlign w:val="center"/>
          </w:tcPr>
          <w:p>
            <w:pPr>
              <w:pStyle w:val="44"/>
              <w:rPr>
                <w:rFonts w:hint="default"/>
                <w:szCs w:val="21"/>
                <w:rPrChange w:id="252"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253" w:author="rainbow girl" w:date="2023-09-27T15:23:58Z">
                  <w:rPr>
                    <w:rFonts w:hint="default"/>
                    <w:lang w:val="en-US" w:eastAsia="zh-CN"/>
                  </w:rPr>
                </w:rPrChange>
              </w:rPr>
            </w:pPr>
            <w:ins w:id="254" w:author="rainbow girl" w:date="2023-09-27T15:20:29Z">
              <w:r>
                <w:rPr>
                  <w:rFonts w:hint="default"/>
                  <w:szCs w:val="21"/>
                  <w:lang w:val="en-US" w:eastAsia="zh-CN"/>
                  <w:rPrChange w:id="255" w:author="rainbow girl" w:date="2023-09-27T15:23:58Z">
                    <w:rPr>
                      <w:rFonts w:hint="default"/>
                      <w:lang w:val="en-US" w:eastAsia="zh-CN"/>
                    </w:rPr>
                  </w:rPrChange>
                </w:rPr>
                <w:t>0.0226</w:t>
              </w:r>
            </w:ins>
          </w:p>
        </w:tc>
        <w:tc>
          <w:tcPr>
            <w:tcW w:w="582" w:type="pct"/>
            <w:vMerge w:val="continue"/>
            <w:tcBorders>
              <w:tl2br w:val="nil"/>
              <w:tr2bl w:val="nil"/>
            </w:tcBorders>
            <w:vAlign w:val="center"/>
          </w:tcPr>
          <w:p>
            <w:pPr>
              <w:pStyle w:val="44"/>
              <w:rPr>
                <w:rFonts w:hint="default"/>
                <w:szCs w:val="21"/>
                <w:rPrChange w:id="256"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257" w:author="rainbow girl" w:date="2023-09-27T15:23:58Z">
                  <w:rPr>
                    <w:rFonts w:hint="default"/>
                    <w:lang w:val="en-US" w:eastAsia="zh-CN"/>
                  </w:rPr>
                </w:rPrChange>
              </w:rPr>
            </w:pPr>
            <w:r>
              <w:rPr>
                <w:rFonts w:hint="eastAsia"/>
                <w:szCs w:val="21"/>
                <w:lang w:val="en-US" w:eastAsia="zh-CN"/>
                <w:rPrChange w:id="258" w:author="rainbow girl" w:date="2023-09-27T15:23:58Z">
                  <w:rPr>
                    <w:rFonts w:hint="eastAsia"/>
                    <w:lang w:val="en-US" w:eastAsia="zh-CN"/>
                  </w:rPr>
                </w:rPrChange>
              </w:rPr>
              <w:t>6</w:t>
            </w:r>
          </w:p>
        </w:tc>
        <w:tc>
          <w:tcPr>
            <w:tcW w:w="537" w:type="pct"/>
            <w:vMerge w:val="continue"/>
            <w:tcBorders>
              <w:tl2br w:val="nil"/>
              <w:tr2bl w:val="nil"/>
            </w:tcBorders>
            <w:vAlign w:val="center"/>
          </w:tcPr>
          <w:p>
            <w:pPr>
              <w:pStyle w:val="44"/>
              <w:rPr>
                <w:rFonts w:hint="default"/>
                <w:szCs w:val="21"/>
                <w:rPrChange w:id="259" w:author="rainbow girl" w:date="2023-09-27T15:23:58Z">
                  <w:rPr>
                    <w:rFonts w:hint="default"/>
                  </w:rPr>
                </w:rPrChange>
              </w:rPr>
            </w:pPr>
          </w:p>
        </w:tc>
        <w:tc>
          <w:tcPr>
            <w:tcW w:w="1460" w:type="pct"/>
            <w:tcBorders>
              <w:tl2br w:val="nil"/>
              <w:tr2bl w:val="nil"/>
            </w:tcBorders>
            <w:vAlign w:val="center"/>
          </w:tcPr>
          <w:p>
            <w:pPr>
              <w:pStyle w:val="44"/>
              <w:rPr>
                <w:rFonts w:hint="eastAsia"/>
                <w:szCs w:val="21"/>
                <w:lang w:eastAsia="zh-CN"/>
                <w:rPrChange w:id="260" w:author="rainbow girl" w:date="2023-09-27T15:23:58Z">
                  <w:rPr>
                    <w:rFonts w:hint="eastAsia"/>
                    <w:lang w:eastAsia="zh-CN"/>
                  </w:rPr>
                </w:rPrChange>
              </w:rPr>
            </w:pPr>
            <w:ins w:id="261" w:author="rainbow girl" w:date="2023-09-27T15:15:56Z">
              <w:r>
                <w:rPr>
                  <w:rFonts w:hint="default"/>
                  <w:szCs w:val="21"/>
                  <w:lang w:val="en-US" w:eastAsia="zh-CN"/>
                  <w:rPrChange w:id="262" w:author="rainbow girl" w:date="2023-09-27T15:23:58Z">
                    <w:rPr>
                      <w:rFonts w:hint="default"/>
                      <w:lang w:val="en-US" w:eastAsia="zh-CN"/>
                    </w:rPr>
                  </w:rPrChange>
                </w:rPr>
                <w:t>E6</w:t>
              </w:r>
            </w:ins>
            <w:ins w:id="263" w:author="rainbow girl" w:date="2023-09-27T15:15:56Z">
              <w:r>
                <w:rPr>
                  <w:rFonts w:hint="eastAsia"/>
                  <w:szCs w:val="21"/>
                  <w:lang w:val="en-US" w:eastAsia="zh-CN"/>
                  <w:rPrChange w:id="264" w:author="rainbow girl" w:date="2023-09-27T15:23:58Z">
                    <w:rPr>
                      <w:rFonts w:hint="eastAsia"/>
                      <w:lang w:val="en-US" w:eastAsia="zh-CN"/>
                    </w:rPr>
                  </w:rPrChange>
                </w:rPr>
                <w:t>升压站西北面围墙外</w:t>
              </w:r>
            </w:ins>
            <w:ins w:id="265" w:author="rainbow girl" w:date="2023-09-27T15:15:56Z">
              <w:r>
                <w:rPr>
                  <w:rFonts w:hint="default"/>
                  <w:szCs w:val="21"/>
                  <w:lang w:val="en-US" w:eastAsia="zh-CN"/>
                  <w:rPrChange w:id="266" w:author="rainbow girl" w:date="2023-09-27T15:23:58Z">
                    <w:rPr>
                      <w:rFonts w:hint="default"/>
                      <w:lang w:val="en-US" w:eastAsia="zh-CN"/>
                    </w:rPr>
                  </w:rPrChange>
                </w:rPr>
                <w:t>5m</w:t>
              </w:r>
            </w:ins>
            <w:ins w:id="267" w:author="rainbow girl" w:date="2023-09-27T15:15:56Z">
              <w:r>
                <w:rPr>
                  <w:rFonts w:hint="eastAsia"/>
                  <w:szCs w:val="21"/>
                  <w:lang w:val="en-US" w:eastAsia="zh-CN"/>
                  <w:rPrChange w:id="268" w:author="rainbow girl" w:date="2023-09-27T15:23:58Z">
                    <w:rPr>
                      <w:rFonts w:hint="eastAsia"/>
                      <w:lang w:val="en-US" w:eastAsia="zh-CN"/>
                    </w:rPr>
                  </w:rPrChange>
                </w:rPr>
                <w:t>（</w:t>
              </w:r>
            </w:ins>
            <w:ins w:id="269" w:author="rainbow girl" w:date="2023-09-27T15:15:56Z">
              <w:r>
                <w:rPr>
                  <w:rFonts w:hint="default"/>
                  <w:szCs w:val="21"/>
                  <w:lang w:val="en-US" w:eastAsia="zh-CN"/>
                  <w:rPrChange w:id="270" w:author="rainbow girl" w:date="2023-09-27T15:23:58Z">
                    <w:rPr>
                      <w:rFonts w:hint="default"/>
                      <w:lang w:val="en-US" w:eastAsia="zh-CN"/>
                    </w:rPr>
                  </w:rPrChange>
                </w:rPr>
                <w:t>2#</w:t>
              </w:r>
            </w:ins>
            <w:ins w:id="271" w:author="rainbow girl" w:date="2023-09-27T15:15:56Z">
              <w:r>
                <w:rPr>
                  <w:rFonts w:hint="eastAsia"/>
                  <w:szCs w:val="21"/>
                  <w:lang w:val="en-US" w:eastAsia="zh-CN"/>
                  <w:rPrChange w:id="272" w:author="rainbow girl" w:date="2023-09-27T15:23:58Z">
                    <w:rPr>
                      <w:rFonts w:hint="eastAsia"/>
                      <w:lang w:val="en-US" w:eastAsia="zh-CN"/>
                    </w:rPr>
                  </w:rPrChange>
                </w:rPr>
                <w:t>）</w:t>
              </w:r>
            </w:ins>
          </w:p>
        </w:tc>
        <w:tc>
          <w:tcPr>
            <w:tcW w:w="562" w:type="pct"/>
            <w:tcBorders>
              <w:tl2br w:val="nil"/>
              <w:tr2bl w:val="nil"/>
            </w:tcBorders>
            <w:vAlign w:val="center"/>
          </w:tcPr>
          <w:p>
            <w:pPr>
              <w:pStyle w:val="44"/>
              <w:rPr>
                <w:rFonts w:hint="default"/>
                <w:szCs w:val="21"/>
                <w:lang w:val="en-US" w:eastAsia="zh-CN"/>
                <w:rPrChange w:id="273" w:author="rainbow girl" w:date="2023-09-27T15:23:58Z">
                  <w:rPr>
                    <w:rFonts w:hint="default"/>
                    <w:lang w:val="en-US" w:eastAsia="zh-CN"/>
                  </w:rPr>
                </w:rPrChange>
              </w:rPr>
            </w:pPr>
            <w:ins w:id="274" w:author="rainbow girl" w:date="2023-09-27T15:18:21Z">
              <w:r>
                <w:rPr>
                  <w:rFonts w:hint="default"/>
                  <w:szCs w:val="21"/>
                  <w:lang w:val="en-US" w:eastAsia="zh-CN"/>
                  <w:rPrChange w:id="275" w:author="rainbow girl" w:date="2023-09-27T15:23:58Z">
                    <w:rPr>
                      <w:rFonts w:hint="default"/>
                      <w:lang w:val="en-US" w:eastAsia="zh-CN"/>
                    </w:rPr>
                  </w:rPrChange>
                </w:rPr>
                <w:t>15.9</w:t>
              </w:r>
            </w:ins>
          </w:p>
        </w:tc>
        <w:tc>
          <w:tcPr>
            <w:tcW w:w="681" w:type="pct"/>
            <w:vMerge w:val="continue"/>
            <w:tcBorders>
              <w:tl2br w:val="nil"/>
              <w:tr2bl w:val="nil"/>
            </w:tcBorders>
            <w:vAlign w:val="center"/>
          </w:tcPr>
          <w:p>
            <w:pPr>
              <w:pStyle w:val="44"/>
              <w:rPr>
                <w:rFonts w:hint="default"/>
                <w:szCs w:val="21"/>
                <w:rPrChange w:id="276"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277" w:author="rainbow girl" w:date="2023-09-27T15:23:58Z">
                  <w:rPr>
                    <w:rFonts w:hint="default"/>
                    <w:lang w:val="en-US" w:eastAsia="zh-CN"/>
                  </w:rPr>
                </w:rPrChange>
              </w:rPr>
            </w:pPr>
            <w:ins w:id="278" w:author="rainbow girl" w:date="2023-09-27T15:20:35Z">
              <w:r>
                <w:rPr>
                  <w:rFonts w:hint="default"/>
                  <w:szCs w:val="21"/>
                  <w:lang w:val="en-US" w:eastAsia="zh-CN"/>
                  <w:rPrChange w:id="279" w:author="rainbow girl" w:date="2023-09-27T15:23:58Z">
                    <w:rPr>
                      <w:rFonts w:hint="default"/>
                      <w:lang w:val="en-US" w:eastAsia="zh-CN"/>
                    </w:rPr>
                  </w:rPrChange>
                </w:rPr>
                <w:t>0.0175</w:t>
              </w:r>
            </w:ins>
          </w:p>
        </w:tc>
        <w:tc>
          <w:tcPr>
            <w:tcW w:w="582" w:type="pct"/>
            <w:vMerge w:val="continue"/>
            <w:tcBorders>
              <w:tl2br w:val="nil"/>
              <w:tr2bl w:val="nil"/>
            </w:tcBorders>
            <w:vAlign w:val="center"/>
          </w:tcPr>
          <w:p>
            <w:pPr>
              <w:pStyle w:val="44"/>
              <w:rPr>
                <w:rFonts w:hint="default"/>
                <w:szCs w:val="21"/>
                <w:rPrChange w:id="280"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ins w:id="281" w:author="rainbow girl" w:date="2023-09-27T15:16:10Z"/>
        </w:trPr>
        <w:tc>
          <w:tcPr>
            <w:tcW w:w="556" w:type="pct"/>
            <w:tcBorders>
              <w:tl2br w:val="nil"/>
              <w:tr2bl w:val="nil"/>
            </w:tcBorders>
            <w:vAlign w:val="center"/>
          </w:tcPr>
          <w:p>
            <w:pPr>
              <w:pStyle w:val="44"/>
              <w:rPr>
                <w:ins w:id="282" w:author="rainbow girl" w:date="2023-09-27T15:16:10Z"/>
                <w:rFonts w:hint="default"/>
                <w:szCs w:val="21"/>
                <w:lang w:val="en-US" w:eastAsia="zh-CN"/>
                <w:rPrChange w:id="283" w:author="rainbow girl" w:date="2023-09-27T15:23:58Z">
                  <w:rPr>
                    <w:ins w:id="284" w:author="rainbow girl" w:date="2023-09-27T15:16:10Z"/>
                    <w:rFonts w:hint="default"/>
                    <w:lang w:val="en-US" w:eastAsia="zh-CN"/>
                  </w:rPr>
                </w:rPrChange>
              </w:rPr>
            </w:pPr>
            <w:ins w:id="285" w:author="rainbow girl" w:date="2023-09-27T15:17:09Z">
              <w:r>
                <w:rPr>
                  <w:rFonts w:hint="eastAsia"/>
                  <w:szCs w:val="21"/>
                  <w:lang w:val="en-US" w:eastAsia="zh-CN"/>
                  <w:rPrChange w:id="286" w:author="rainbow girl" w:date="2023-09-27T15:23:58Z">
                    <w:rPr>
                      <w:rFonts w:hint="eastAsia"/>
                      <w:lang w:val="en-US" w:eastAsia="zh-CN"/>
                    </w:rPr>
                  </w:rPrChange>
                </w:rPr>
                <w:t>7</w:t>
              </w:r>
            </w:ins>
          </w:p>
        </w:tc>
        <w:tc>
          <w:tcPr>
            <w:tcW w:w="537" w:type="pct"/>
            <w:vMerge w:val="continue"/>
            <w:tcBorders>
              <w:tl2br w:val="nil"/>
              <w:tr2bl w:val="nil"/>
            </w:tcBorders>
            <w:vAlign w:val="center"/>
          </w:tcPr>
          <w:p>
            <w:pPr>
              <w:pStyle w:val="44"/>
              <w:rPr>
                <w:ins w:id="287" w:author="rainbow girl" w:date="2023-09-27T15:16:10Z"/>
                <w:rFonts w:hint="default"/>
                <w:szCs w:val="21"/>
                <w:rPrChange w:id="288" w:author="rainbow girl" w:date="2023-09-27T15:23:58Z">
                  <w:rPr>
                    <w:ins w:id="289" w:author="rainbow girl" w:date="2023-09-27T15:16:10Z"/>
                    <w:rFonts w:hint="default"/>
                  </w:rPr>
                </w:rPrChange>
              </w:rPr>
            </w:pPr>
          </w:p>
        </w:tc>
        <w:tc>
          <w:tcPr>
            <w:tcW w:w="1460" w:type="pct"/>
            <w:tcBorders>
              <w:tl2br w:val="nil"/>
              <w:tr2bl w:val="nil"/>
            </w:tcBorders>
            <w:vAlign w:val="center"/>
          </w:tcPr>
          <w:p>
            <w:pPr>
              <w:pStyle w:val="44"/>
              <w:rPr>
                <w:ins w:id="290" w:author="rainbow girl" w:date="2023-09-27T15:16:10Z"/>
                <w:rFonts w:hint="eastAsia"/>
                <w:szCs w:val="21"/>
                <w:lang w:eastAsia="zh-CN"/>
                <w:rPrChange w:id="291" w:author="rainbow girl" w:date="2023-09-27T15:23:58Z">
                  <w:rPr>
                    <w:ins w:id="292" w:author="rainbow girl" w:date="2023-09-27T15:16:10Z"/>
                    <w:rFonts w:hint="eastAsia"/>
                    <w:lang w:eastAsia="zh-CN"/>
                  </w:rPr>
                </w:rPrChange>
              </w:rPr>
            </w:pPr>
            <w:ins w:id="293" w:author="rainbow girl" w:date="2023-09-27T15:16:16Z">
              <w:r>
                <w:rPr>
                  <w:rFonts w:hint="default"/>
                  <w:szCs w:val="21"/>
                  <w:lang w:val="en-US" w:eastAsia="zh-CN"/>
                  <w:rPrChange w:id="294" w:author="rainbow girl" w:date="2023-09-27T15:23:58Z">
                    <w:rPr>
                      <w:rFonts w:hint="default"/>
                      <w:lang w:val="en-US" w:eastAsia="zh-CN"/>
                    </w:rPr>
                  </w:rPrChange>
                </w:rPr>
                <w:t>E7</w:t>
              </w:r>
            </w:ins>
            <w:ins w:id="295" w:author="rainbow girl" w:date="2023-09-27T15:16:16Z">
              <w:r>
                <w:rPr>
                  <w:rFonts w:hint="eastAsia"/>
                  <w:szCs w:val="21"/>
                  <w:lang w:val="en-US" w:eastAsia="zh-CN"/>
                  <w:rPrChange w:id="296" w:author="rainbow girl" w:date="2023-09-27T15:23:58Z">
                    <w:rPr>
                      <w:rFonts w:hint="eastAsia"/>
                      <w:lang w:val="en-US" w:eastAsia="zh-CN"/>
                    </w:rPr>
                  </w:rPrChange>
                </w:rPr>
                <w:t>升压站东北面围墙外</w:t>
              </w:r>
            </w:ins>
            <w:ins w:id="297" w:author="rainbow girl" w:date="2023-09-27T15:16:16Z">
              <w:r>
                <w:rPr>
                  <w:rFonts w:hint="default"/>
                  <w:szCs w:val="21"/>
                  <w:lang w:val="en-US" w:eastAsia="zh-CN"/>
                  <w:rPrChange w:id="298" w:author="rainbow girl" w:date="2023-09-27T15:23:58Z">
                    <w:rPr>
                      <w:rFonts w:hint="default"/>
                      <w:lang w:val="en-US" w:eastAsia="zh-CN"/>
                    </w:rPr>
                  </w:rPrChange>
                </w:rPr>
                <w:t>5m</w:t>
              </w:r>
            </w:ins>
            <w:ins w:id="299" w:author="rainbow girl" w:date="2023-09-27T15:16:16Z">
              <w:r>
                <w:rPr>
                  <w:rFonts w:hint="eastAsia"/>
                  <w:szCs w:val="21"/>
                  <w:lang w:val="en-US" w:eastAsia="zh-CN"/>
                  <w:rPrChange w:id="300" w:author="rainbow girl" w:date="2023-09-27T15:23:58Z">
                    <w:rPr>
                      <w:rFonts w:hint="eastAsia"/>
                      <w:lang w:val="en-US" w:eastAsia="zh-CN"/>
                    </w:rPr>
                  </w:rPrChange>
                </w:rPr>
                <w:t>（</w:t>
              </w:r>
            </w:ins>
            <w:ins w:id="301" w:author="rainbow girl" w:date="2023-09-27T15:16:16Z">
              <w:r>
                <w:rPr>
                  <w:rFonts w:hint="default"/>
                  <w:szCs w:val="21"/>
                  <w:lang w:val="en-US" w:eastAsia="zh-CN"/>
                  <w:rPrChange w:id="302" w:author="rainbow girl" w:date="2023-09-27T15:23:58Z">
                    <w:rPr>
                      <w:rFonts w:hint="default"/>
                      <w:lang w:val="en-US" w:eastAsia="zh-CN"/>
                    </w:rPr>
                  </w:rPrChange>
                </w:rPr>
                <w:t>1#</w:t>
              </w:r>
            </w:ins>
            <w:ins w:id="303" w:author="rainbow girl" w:date="2023-09-27T15:16:16Z">
              <w:r>
                <w:rPr>
                  <w:rFonts w:hint="eastAsia"/>
                  <w:szCs w:val="21"/>
                  <w:lang w:val="en-US" w:eastAsia="zh-CN"/>
                  <w:rPrChange w:id="304" w:author="rainbow girl" w:date="2023-09-27T15:23:58Z">
                    <w:rPr>
                      <w:rFonts w:hint="eastAsia"/>
                      <w:lang w:val="en-US" w:eastAsia="zh-CN"/>
                    </w:rPr>
                  </w:rPrChange>
                </w:rPr>
                <w:t>）</w:t>
              </w:r>
            </w:ins>
          </w:p>
        </w:tc>
        <w:tc>
          <w:tcPr>
            <w:tcW w:w="562" w:type="pct"/>
            <w:tcBorders>
              <w:tl2br w:val="nil"/>
              <w:tr2bl w:val="nil"/>
            </w:tcBorders>
            <w:vAlign w:val="center"/>
          </w:tcPr>
          <w:p>
            <w:pPr>
              <w:pStyle w:val="44"/>
              <w:rPr>
                <w:ins w:id="305" w:author="rainbow girl" w:date="2023-09-27T15:16:10Z"/>
                <w:rFonts w:hint="eastAsia"/>
                <w:szCs w:val="21"/>
                <w:lang w:val="en-US" w:eastAsia="zh-CN"/>
                <w:rPrChange w:id="306" w:author="rainbow girl" w:date="2023-09-27T15:23:58Z">
                  <w:rPr>
                    <w:ins w:id="307" w:author="rainbow girl" w:date="2023-09-27T15:16:10Z"/>
                    <w:rFonts w:hint="eastAsia"/>
                    <w:lang w:val="en-US" w:eastAsia="zh-CN"/>
                  </w:rPr>
                </w:rPrChange>
              </w:rPr>
            </w:pPr>
            <w:ins w:id="308" w:author="rainbow girl" w:date="2023-09-27T15:18:28Z">
              <w:r>
                <w:rPr>
                  <w:rFonts w:hint="default"/>
                  <w:szCs w:val="21"/>
                  <w:lang w:val="en-US" w:eastAsia="zh-CN"/>
                  <w:rPrChange w:id="309" w:author="rainbow girl" w:date="2023-09-27T15:23:58Z">
                    <w:rPr>
                      <w:rFonts w:hint="default"/>
                      <w:lang w:val="en-US" w:eastAsia="zh-CN"/>
                    </w:rPr>
                  </w:rPrChange>
                </w:rPr>
                <w:t>45.7</w:t>
              </w:r>
            </w:ins>
          </w:p>
        </w:tc>
        <w:tc>
          <w:tcPr>
            <w:tcW w:w="681" w:type="pct"/>
            <w:vMerge w:val="continue"/>
            <w:tcBorders>
              <w:tl2br w:val="nil"/>
              <w:tr2bl w:val="nil"/>
            </w:tcBorders>
            <w:vAlign w:val="center"/>
          </w:tcPr>
          <w:p>
            <w:pPr>
              <w:pStyle w:val="44"/>
              <w:rPr>
                <w:ins w:id="310" w:author="rainbow girl" w:date="2023-09-27T15:16:10Z"/>
                <w:rFonts w:hint="default"/>
                <w:szCs w:val="21"/>
                <w:rPrChange w:id="311" w:author="rainbow girl" w:date="2023-09-27T15:23:58Z">
                  <w:rPr>
                    <w:ins w:id="312" w:author="rainbow girl" w:date="2023-09-27T15:16:10Z"/>
                    <w:rFonts w:hint="default"/>
                  </w:rPr>
                </w:rPrChange>
              </w:rPr>
            </w:pPr>
          </w:p>
        </w:tc>
        <w:tc>
          <w:tcPr>
            <w:tcW w:w="619" w:type="pct"/>
            <w:tcBorders>
              <w:tl2br w:val="nil"/>
              <w:tr2bl w:val="nil"/>
            </w:tcBorders>
            <w:vAlign w:val="center"/>
          </w:tcPr>
          <w:p>
            <w:pPr>
              <w:pStyle w:val="44"/>
              <w:rPr>
                <w:ins w:id="313" w:author="rainbow girl" w:date="2023-09-27T15:16:10Z"/>
                <w:rFonts w:hint="eastAsia"/>
                <w:szCs w:val="21"/>
                <w:lang w:val="en-US" w:eastAsia="zh-CN"/>
                <w:rPrChange w:id="314" w:author="rainbow girl" w:date="2023-09-27T15:23:58Z">
                  <w:rPr>
                    <w:ins w:id="315" w:author="rainbow girl" w:date="2023-09-27T15:16:10Z"/>
                    <w:rFonts w:hint="eastAsia"/>
                    <w:lang w:val="en-US" w:eastAsia="zh-CN"/>
                  </w:rPr>
                </w:rPrChange>
              </w:rPr>
            </w:pPr>
            <w:ins w:id="316" w:author="rainbow girl" w:date="2023-09-27T15:20:42Z">
              <w:r>
                <w:rPr>
                  <w:rFonts w:hint="default"/>
                  <w:szCs w:val="21"/>
                  <w:lang w:val="en-US" w:eastAsia="zh-CN"/>
                  <w:rPrChange w:id="317" w:author="rainbow girl" w:date="2023-09-27T15:23:58Z">
                    <w:rPr>
                      <w:rFonts w:hint="default"/>
                      <w:lang w:val="en-US" w:eastAsia="zh-CN"/>
                    </w:rPr>
                  </w:rPrChange>
                </w:rPr>
                <w:t>0.0433</w:t>
              </w:r>
            </w:ins>
          </w:p>
        </w:tc>
        <w:tc>
          <w:tcPr>
            <w:tcW w:w="582" w:type="pct"/>
            <w:vMerge w:val="continue"/>
            <w:tcBorders>
              <w:tl2br w:val="nil"/>
              <w:tr2bl w:val="nil"/>
            </w:tcBorders>
            <w:vAlign w:val="center"/>
          </w:tcPr>
          <w:p>
            <w:pPr>
              <w:pStyle w:val="44"/>
              <w:rPr>
                <w:ins w:id="318" w:author="rainbow girl" w:date="2023-09-27T15:16:10Z"/>
                <w:rFonts w:hint="default"/>
                <w:szCs w:val="21"/>
                <w:rPrChange w:id="319" w:author="rainbow girl" w:date="2023-09-27T15:23:58Z">
                  <w:rPr>
                    <w:ins w:id="320" w:author="rainbow girl" w:date="2023-09-27T15:16:10Z"/>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ins w:id="321" w:author="rainbow girl" w:date="2023-09-27T15:16:10Z"/>
        </w:trPr>
        <w:tc>
          <w:tcPr>
            <w:tcW w:w="556" w:type="pct"/>
            <w:tcBorders>
              <w:tl2br w:val="nil"/>
              <w:tr2bl w:val="nil"/>
            </w:tcBorders>
            <w:vAlign w:val="center"/>
          </w:tcPr>
          <w:p>
            <w:pPr>
              <w:pStyle w:val="44"/>
              <w:rPr>
                <w:ins w:id="322" w:author="rainbow girl" w:date="2023-09-27T15:16:10Z"/>
                <w:rFonts w:hint="default"/>
                <w:szCs w:val="21"/>
                <w:lang w:val="en-US" w:eastAsia="zh-CN"/>
                <w:rPrChange w:id="323" w:author="rainbow girl" w:date="2023-09-27T15:23:58Z">
                  <w:rPr>
                    <w:ins w:id="324" w:author="rainbow girl" w:date="2023-09-27T15:16:10Z"/>
                    <w:rFonts w:hint="default"/>
                    <w:lang w:val="en-US" w:eastAsia="zh-CN"/>
                  </w:rPr>
                </w:rPrChange>
              </w:rPr>
            </w:pPr>
            <w:ins w:id="325" w:author="rainbow girl" w:date="2023-09-27T15:17:09Z">
              <w:r>
                <w:rPr>
                  <w:rFonts w:hint="eastAsia"/>
                  <w:szCs w:val="21"/>
                  <w:lang w:val="en-US" w:eastAsia="zh-CN"/>
                  <w:rPrChange w:id="326" w:author="rainbow girl" w:date="2023-09-27T15:23:58Z">
                    <w:rPr>
                      <w:rFonts w:hint="eastAsia"/>
                      <w:lang w:val="en-US" w:eastAsia="zh-CN"/>
                    </w:rPr>
                  </w:rPrChange>
                </w:rPr>
                <w:t>8</w:t>
              </w:r>
            </w:ins>
          </w:p>
        </w:tc>
        <w:tc>
          <w:tcPr>
            <w:tcW w:w="537" w:type="pct"/>
            <w:vMerge w:val="continue"/>
            <w:tcBorders>
              <w:tl2br w:val="nil"/>
              <w:tr2bl w:val="nil"/>
            </w:tcBorders>
            <w:vAlign w:val="center"/>
          </w:tcPr>
          <w:p>
            <w:pPr>
              <w:pStyle w:val="44"/>
              <w:rPr>
                <w:ins w:id="327" w:author="rainbow girl" w:date="2023-09-27T15:16:10Z"/>
                <w:rFonts w:hint="default"/>
                <w:szCs w:val="21"/>
                <w:rPrChange w:id="328" w:author="rainbow girl" w:date="2023-09-27T15:23:58Z">
                  <w:rPr>
                    <w:ins w:id="329" w:author="rainbow girl" w:date="2023-09-27T15:16:10Z"/>
                    <w:rFonts w:hint="default"/>
                  </w:rPr>
                </w:rPrChange>
              </w:rPr>
            </w:pPr>
          </w:p>
        </w:tc>
        <w:tc>
          <w:tcPr>
            <w:tcW w:w="1460" w:type="pct"/>
            <w:tcBorders>
              <w:tl2br w:val="nil"/>
              <w:tr2bl w:val="nil"/>
            </w:tcBorders>
            <w:vAlign w:val="center"/>
          </w:tcPr>
          <w:p>
            <w:pPr>
              <w:pStyle w:val="44"/>
              <w:rPr>
                <w:ins w:id="330" w:author="rainbow girl" w:date="2023-09-27T15:16:10Z"/>
                <w:rFonts w:hint="eastAsia"/>
                <w:szCs w:val="21"/>
                <w:lang w:eastAsia="zh-CN"/>
                <w:rPrChange w:id="331" w:author="rainbow girl" w:date="2023-09-27T15:23:58Z">
                  <w:rPr>
                    <w:ins w:id="332" w:author="rainbow girl" w:date="2023-09-27T15:16:10Z"/>
                    <w:rFonts w:hint="eastAsia"/>
                    <w:lang w:eastAsia="zh-CN"/>
                  </w:rPr>
                </w:rPrChange>
              </w:rPr>
            </w:pPr>
            <w:ins w:id="333" w:author="rainbow girl" w:date="2023-09-27T15:16:25Z">
              <w:r>
                <w:rPr>
                  <w:rFonts w:hint="default"/>
                  <w:szCs w:val="21"/>
                  <w:lang w:val="en-US" w:eastAsia="zh-CN"/>
                  <w:rPrChange w:id="334" w:author="rainbow girl" w:date="2023-09-27T15:23:58Z">
                    <w:rPr>
                      <w:rFonts w:hint="default"/>
                      <w:lang w:val="en-US" w:eastAsia="zh-CN"/>
                    </w:rPr>
                  </w:rPrChange>
                </w:rPr>
                <w:t>E8</w:t>
              </w:r>
            </w:ins>
            <w:ins w:id="335" w:author="rainbow girl" w:date="2023-09-27T15:16:25Z">
              <w:r>
                <w:rPr>
                  <w:rFonts w:hint="eastAsia"/>
                  <w:szCs w:val="21"/>
                  <w:lang w:val="en-US" w:eastAsia="zh-CN"/>
                  <w:rPrChange w:id="336" w:author="rainbow girl" w:date="2023-09-27T15:23:58Z">
                    <w:rPr>
                      <w:rFonts w:hint="eastAsia"/>
                      <w:lang w:val="en-US" w:eastAsia="zh-CN"/>
                    </w:rPr>
                  </w:rPrChange>
                </w:rPr>
                <w:t>升压站东北面围墙外</w:t>
              </w:r>
            </w:ins>
            <w:ins w:id="337" w:author="rainbow girl" w:date="2023-09-27T15:16:25Z">
              <w:r>
                <w:rPr>
                  <w:rFonts w:hint="default"/>
                  <w:szCs w:val="21"/>
                  <w:lang w:val="en-US" w:eastAsia="zh-CN"/>
                  <w:rPrChange w:id="338" w:author="rainbow girl" w:date="2023-09-27T15:23:58Z">
                    <w:rPr>
                      <w:rFonts w:hint="default"/>
                      <w:lang w:val="en-US" w:eastAsia="zh-CN"/>
                    </w:rPr>
                  </w:rPrChange>
                </w:rPr>
                <w:t>5m</w:t>
              </w:r>
            </w:ins>
            <w:ins w:id="339" w:author="rainbow girl" w:date="2023-09-27T15:16:25Z">
              <w:r>
                <w:rPr>
                  <w:rFonts w:hint="eastAsia"/>
                  <w:szCs w:val="21"/>
                  <w:lang w:val="en-US" w:eastAsia="zh-CN"/>
                  <w:rPrChange w:id="340" w:author="rainbow girl" w:date="2023-09-27T15:23:58Z">
                    <w:rPr>
                      <w:rFonts w:hint="eastAsia"/>
                      <w:lang w:val="en-US" w:eastAsia="zh-CN"/>
                    </w:rPr>
                  </w:rPrChange>
                </w:rPr>
                <w:t>（</w:t>
              </w:r>
            </w:ins>
            <w:ins w:id="341" w:author="rainbow girl" w:date="2023-09-27T15:16:25Z">
              <w:r>
                <w:rPr>
                  <w:rFonts w:hint="default"/>
                  <w:szCs w:val="21"/>
                  <w:lang w:val="en-US" w:eastAsia="zh-CN"/>
                  <w:rPrChange w:id="342" w:author="rainbow girl" w:date="2023-09-27T15:23:58Z">
                    <w:rPr>
                      <w:rFonts w:hint="default"/>
                      <w:lang w:val="en-US" w:eastAsia="zh-CN"/>
                    </w:rPr>
                  </w:rPrChange>
                </w:rPr>
                <w:t>2#</w:t>
              </w:r>
            </w:ins>
            <w:ins w:id="343" w:author="rainbow girl" w:date="2023-09-27T15:16:25Z">
              <w:r>
                <w:rPr>
                  <w:rFonts w:hint="eastAsia"/>
                  <w:szCs w:val="21"/>
                  <w:lang w:val="en-US" w:eastAsia="zh-CN"/>
                  <w:rPrChange w:id="344" w:author="rainbow girl" w:date="2023-09-27T15:23:58Z">
                    <w:rPr>
                      <w:rFonts w:hint="eastAsia"/>
                      <w:lang w:val="en-US" w:eastAsia="zh-CN"/>
                    </w:rPr>
                  </w:rPrChange>
                </w:rPr>
                <w:t>）</w:t>
              </w:r>
            </w:ins>
          </w:p>
        </w:tc>
        <w:tc>
          <w:tcPr>
            <w:tcW w:w="562" w:type="pct"/>
            <w:tcBorders>
              <w:tl2br w:val="nil"/>
              <w:tr2bl w:val="nil"/>
            </w:tcBorders>
            <w:vAlign w:val="center"/>
          </w:tcPr>
          <w:p>
            <w:pPr>
              <w:pStyle w:val="44"/>
              <w:rPr>
                <w:ins w:id="345" w:author="rainbow girl" w:date="2023-09-27T15:16:10Z"/>
                <w:rFonts w:hint="eastAsia"/>
                <w:szCs w:val="21"/>
                <w:lang w:val="en-US" w:eastAsia="zh-CN"/>
                <w:rPrChange w:id="346" w:author="rainbow girl" w:date="2023-09-27T15:23:58Z">
                  <w:rPr>
                    <w:ins w:id="347" w:author="rainbow girl" w:date="2023-09-27T15:16:10Z"/>
                    <w:rFonts w:hint="eastAsia"/>
                    <w:lang w:val="en-US" w:eastAsia="zh-CN"/>
                  </w:rPr>
                </w:rPrChange>
              </w:rPr>
            </w:pPr>
            <w:ins w:id="348" w:author="rainbow girl" w:date="2023-09-27T15:18:35Z">
              <w:r>
                <w:rPr>
                  <w:rFonts w:hint="default"/>
                  <w:szCs w:val="21"/>
                  <w:lang w:val="en-US" w:eastAsia="zh-CN"/>
                  <w:rPrChange w:id="349" w:author="rainbow girl" w:date="2023-09-27T15:23:58Z">
                    <w:rPr>
                      <w:rFonts w:hint="default"/>
                      <w:lang w:val="en-US" w:eastAsia="zh-CN"/>
                    </w:rPr>
                  </w:rPrChange>
                </w:rPr>
                <w:t>16.9</w:t>
              </w:r>
            </w:ins>
          </w:p>
        </w:tc>
        <w:tc>
          <w:tcPr>
            <w:tcW w:w="681" w:type="pct"/>
            <w:vMerge w:val="continue"/>
            <w:tcBorders>
              <w:tl2br w:val="nil"/>
              <w:tr2bl w:val="nil"/>
            </w:tcBorders>
            <w:vAlign w:val="center"/>
          </w:tcPr>
          <w:p>
            <w:pPr>
              <w:pStyle w:val="44"/>
              <w:rPr>
                <w:ins w:id="350" w:author="rainbow girl" w:date="2023-09-27T15:16:10Z"/>
                <w:rFonts w:hint="default"/>
                <w:szCs w:val="21"/>
                <w:rPrChange w:id="351" w:author="rainbow girl" w:date="2023-09-27T15:23:58Z">
                  <w:rPr>
                    <w:ins w:id="352" w:author="rainbow girl" w:date="2023-09-27T15:16:10Z"/>
                    <w:rFonts w:hint="default"/>
                  </w:rPr>
                </w:rPrChange>
              </w:rPr>
            </w:pPr>
          </w:p>
        </w:tc>
        <w:tc>
          <w:tcPr>
            <w:tcW w:w="619" w:type="pct"/>
            <w:tcBorders>
              <w:tl2br w:val="nil"/>
              <w:tr2bl w:val="nil"/>
            </w:tcBorders>
            <w:vAlign w:val="center"/>
          </w:tcPr>
          <w:p>
            <w:pPr>
              <w:pStyle w:val="44"/>
              <w:rPr>
                <w:ins w:id="353" w:author="rainbow girl" w:date="2023-09-27T15:16:10Z"/>
                <w:rFonts w:hint="eastAsia"/>
                <w:szCs w:val="21"/>
                <w:lang w:val="en-US" w:eastAsia="zh-CN"/>
                <w:rPrChange w:id="354" w:author="rainbow girl" w:date="2023-09-27T15:23:58Z">
                  <w:rPr>
                    <w:ins w:id="355" w:author="rainbow girl" w:date="2023-09-27T15:16:10Z"/>
                    <w:rFonts w:hint="eastAsia"/>
                    <w:lang w:val="en-US" w:eastAsia="zh-CN"/>
                  </w:rPr>
                </w:rPrChange>
              </w:rPr>
            </w:pPr>
            <w:ins w:id="356" w:author="rainbow girl" w:date="2023-09-27T15:20:49Z">
              <w:r>
                <w:rPr>
                  <w:rFonts w:hint="default"/>
                  <w:szCs w:val="21"/>
                  <w:lang w:val="en-US" w:eastAsia="zh-CN"/>
                  <w:rPrChange w:id="357" w:author="rainbow girl" w:date="2023-09-27T15:23:58Z">
                    <w:rPr>
                      <w:rFonts w:hint="default"/>
                      <w:lang w:val="en-US" w:eastAsia="zh-CN"/>
                    </w:rPr>
                  </w:rPrChange>
                </w:rPr>
                <w:t>0.0132</w:t>
              </w:r>
            </w:ins>
          </w:p>
        </w:tc>
        <w:tc>
          <w:tcPr>
            <w:tcW w:w="582" w:type="pct"/>
            <w:vMerge w:val="continue"/>
            <w:tcBorders>
              <w:tl2br w:val="nil"/>
              <w:tr2bl w:val="nil"/>
            </w:tcBorders>
            <w:vAlign w:val="center"/>
          </w:tcPr>
          <w:p>
            <w:pPr>
              <w:pStyle w:val="44"/>
              <w:rPr>
                <w:ins w:id="358" w:author="rainbow girl" w:date="2023-09-27T15:16:10Z"/>
                <w:rFonts w:hint="default"/>
                <w:szCs w:val="21"/>
                <w:rPrChange w:id="359" w:author="rainbow girl" w:date="2023-09-27T15:23:58Z">
                  <w:rPr>
                    <w:ins w:id="360" w:author="rainbow girl" w:date="2023-09-27T15:16:10Z"/>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361" w:author="rainbow girl" w:date="2023-09-27T15:23:58Z">
                  <w:rPr>
                    <w:rFonts w:hint="default"/>
                    <w:lang w:val="en-US" w:eastAsia="zh-CN"/>
                  </w:rPr>
                </w:rPrChange>
              </w:rPr>
            </w:pPr>
            <w:ins w:id="362" w:author="rainbow girl" w:date="2023-09-27T15:17:17Z">
              <w:r>
                <w:rPr>
                  <w:rFonts w:hint="eastAsia"/>
                  <w:szCs w:val="21"/>
                  <w:lang w:val="en-US" w:eastAsia="zh-CN"/>
                  <w:rPrChange w:id="363" w:author="rainbow girl" w:date="2023-09-27T15:23:58Z">
                    <w:rPr>
                      <w:rFonts w:hint="eastAsia"/>
                      <w:lang w:val="en-US" w:eastAsia="zh-CN"/>
                    </w:rPr>
                  </w:rPrChange>
                </w:rPr>
                <w:t>9</w:t>
              </w:r>
            </w:ins>
          </w:p>
        </w:tc>
        <w:tc>
          <w:tcPr>
            <w:tcW w:w="537" w:type="pct"/>
            <w:vMerge w:val="restart"/>
            <w:tcBorders>
              <w:tl2br w:val="nil"/>
              <w:tr2bl w:val="nil"/>
            </w:tcBorders>
            <w:vAlign w:val="center"/>
          </w:tcPr>
          <w:p>
            <w:pPr>
              <w:pStyle w:val="44"/>
              <w:rPr>
                <w:rFonts w:hint="default"/>
                <w:szCs w:val="21"/>
                <w:rPrChange w:id="364" w:author="rainbow girl" w:date="2023-09-27T15:23:58Z">
                  <w:rPr>
                    <w:rFonts w:hint="default"/>
                  </w:rPr>
                </w:rPrChange>
              </w:rPr>
            </w:pPr>
            <w:r>
              <w:rPr>
                <w:rFonts w:hint="default"/>
                <w:szCs w:val="21"/>
                <w:rPrChange w:id="365" w:author="rainbow girl" w:date="2023-09-27T15:23:58Z">
                  <w:rPr>
                    <w:rFonts w:hint="default"/>
                  </w:rPr>
                </w:rPrChange>
              </w:rPr>
              <w:t>电磁环境监测断面</w:t>
            </w:r>
          </w:p>
        </w:tc>
        <w:tc>
          <w:tcPr>
            <w:tcW w:w="1460" w:type="pct"/>
            <w:tcBorders>
              <w:tl2br w:val="nil"/>
              <w:tr2bl w:val="nil"/>
            </w:tcBorders>
            <w:vAlign w:val="center"/>
          </w:tcPr>
          <w:p>
            <w:pPr>
              <w:pStyle w:val="44"/>
              <w:rPr>
                <w:rFonts w:hint="default"/>
                <w:szCs w:val="21"/>
                <w:lang w:val="en-US" w:eastAsia="zh-CN"/>
                <w:rPrChange w:id="366" w:author="rainbow girl" w:date="2023-09-27T15:23:58Z">
                  <w:rPr>
                    <w:rFonts w:hint="default"/>
                    <w:lang w:val="en-US" w:eastAsia="zh-CN"/>
                  </w:rPr>
                </w:rPrChange>
              </w:rPr>
            </w:pPr>
            <w:r>
              <w:rPr>
                <w:rFonts w:hint="eastAsia"/>
                <w:szCs w:val="21"/>
                <w:lang w:eastAsia="zh-CN"/>
                <w:rPrChange w:id="367" w:author="rainbow girl" w:date="2023-09-27T15:23:58Z">
                  <w:rPr>
                    <w:rFonts w:hint="eastAsia"/>
                    <w:lang w:eastAsia="zh-CN"/>
                  </w:rPr>
                </w:rPrChange>
              </w:rPr>
              <w:t>升压站</w:t>
            </w:r>
            <w:ins w:id="368" w:author="rainbow girl" w:date="2023-09-27T15:16:44Z">
              <w:r>
                <w:rPr>
                  <w:rFonts w:hint="eastAsia"/>
                  <w:szCs w:val="21"/>
                  <w:lang w:eastAsia="zh-CN"/>
                  <w:rPrChange w:id="369" w:author="rainbow girl" w:date="2023-09-27T15:23:58Z">
                    <w:rPr>
                      <w:rFonts w:hint="eastAsia"/>
                      <w:lang w:eastAsia="zh-CN"/>
                    </w:rPr>
                  </w:rPrChange>
                </w:rPr>
                <w:t>西南面</w:t>
              </w:r>
            </w:ins>
            <w:r>
              <w:rPr>
                <w:rFonts w:hint="eastAsia"/>
                <w:szCs w:val="21"/>
                <w:lang w:eastAsia="zh-CN"/>
                <w:rPrChange w:id="370" w:author="rainbow girl" w:date="2023-09-27T15:23:58Z">
                  <w:rPr>
                    <w:rFonts w:hint="eastAsia"/>
                    <w:lang w:eastAsia="zh-CN"/>
                  </w:rPr>
                </w:rPrChange>
              </w:rPr>
              <w:t>围墙外</w:t>
            </w:r>
            <w:r>
              <w:rPr>
                <w:rFonts w:hint="eastAsia"/>
                <w:szCs w:val="21"/>
                <w:lang w:val="en-US" w:eastAsia="zh-CN"/>
                <w:rPrChange w:id="371" w:author="rainbow girl" w:date="2023-09-27T15:23:58Z">
                  <w:rPr>
                    <w:rFonts w:hint="eastAsia"/>
                    <w:lang w:val="en-US" w:eastAsia="zh-CN"/>
                  </w:rPr>
                </w:rPrChange>
              </w:rPr>
              <w:t>5m</w:t>
            </w:r>
          </w:p>
        </w:tc>
        <w:tc>
          <w:tcPr>
            <w:tcW w:w="562" w:type="pct"/>
            <w:tcBorders>
              <w:tl2br w:val="nil"/>
              <w:tr2bl w:val="nil"/>
            </w:tcBorders>
            <w:vAlign w:val="center"/>
          </w:tcPr>
          <w:p>
            <w:pPr>
              <w:pStyle w:val="44"/>
              <w:rPr>
                <w:rFonts w:hint="default"/>
                <w:szCs w:val="21"/>
                <w:lang w:val="en-US" w:eastAsia="zh-CN"/>
                <w:rPrChange w:id="372" w:author="rainbow girl" w:date="2023-09-27T15:23:58Z">
                  <w:rPr>
                    <w:rFonts w:hint="default"/>
                    <w:lang w:val="en-US" w:eastAsia="zh-CN"/>
                  </w:rPr>
                </w:rPrChange>
              </w:rPr>
            </w:pPr>
            <w:ins w:id="373" w:author="rainbow girl" w:date="2023-09-27T15:18:42Z">
              <w:r>
                <w:rPr>
                  <w:rFonts w:hint="default"/>
                  <w:szCs w:val="21"/>
                  <w:lang w:val="en-US" w:eastAsia="zh-CN"/>
                  <w:rPrChange w:id="374" w:author="rainbow girl" w:date="2023-09-27T15:23:58Z">
                    <w:rPr>
                      <w:rFonts w:hint="default"/>
                      <w:lang w:val="en-US" w:eastAsia="zh-CN"/>
                    </w:rPr>
                  </w:rPrChange>
                </w:rPr>
                <w:t>806</w:t>
              </w:r>
            </w:ins>
          </w:p>
        </w:tc>
        <w:tc>
          <w:tcPr>
            <w:tcW w:w="681" w:type="pct"/>
            <w:vMerge w:val="restart"/>
            <w:tcBorders>
              <w:tl2br w:val="nil"/>
              <w:tr2bl w:val="nil"/>
            </w:tcBorders>
            <w:vAlign w:val="center"/>
          </w:tcPr>
          <w:p>
            <w:pPr>
              <w:pStyle w:val="44"/>
              <w:rPr>
                <w:rFonts w:hint="default"/>
                <w:szCs w:val="21"/>
                <w:lang w:val="en-US" w:eastAsia="zh-CN"/>
                <w:rPrChange w:id="375" w:author="rainbow girl" w:date="2023-09-27T15:23:58Z">
                  <w:rPr>
                    <w:rFonts w:hint="default"/>
                    <w:lang w:val="en-US" w:eastAsia="zh-CN"/>
                  </w:rPr>
                </w:rPrChange>
              </w:rPr>
            </w:pPr>
            <w:r>
              <w:rPr>
                <w:rFonts w:hint="eastAsia"/>
                <w:szCs w:val="21"/>
                <w:lang w:val="en-US" w:eastAsia="zh-CN"/>
                <w:rPrChange w:id="376" w:author="rainbow girl" w:date="2023-09-27T15:23:58Z">
                  <w:rPr>
                    <w:rFonts w:hint="eastAsia"/>
                    <w:lang w:val="en-US" w:eastAsia="zh-CN"/>
                  </w:rPr>
                </w:rPrChange>
              </w:rPr>
              <w:t>4000</w:t>
            </w:r>
          </w:p>
        </w:tc>
        <w:tc>
          <w:tcPr>
            <w:tcW w:w="619" w:type="pct"/>
            <w:tcBorders>
              <w:tl2br w:val="nil"/>
              <w:tr2bl w:val="nil"/>
            </w:tcBorders>
            <w:vAlign w:val="center"/>
          </w:tcPr>
          <w:p>
            <w:pPr>
              <w:pStyle w:val="44"/>
              <w:rPr>
                <w:rFonts w:hint="default"/>
                <w:szCs w:val="21"/>
                <w:lang w:val="en-US" w:eastAsia="zh-CN"/>
                <w:rPrChange w:id="377" w:author="rainbow girl" w:date="2023-09-27T15:23:58Z">
                  <w:rPr>
                    <w:rFonts w:hint="default"/>
                    <w:lang w:val="en-US" w:eastAsia="zh-CN"/>
                  </w:rPr>
                </w:rPrChange>
              </w:rPr>
            </w:pPr>
            <w:ins w:id="378" w:author="rainbow girl" w:date="2023-09-27T15:20:57Z">
              <w:r>
                <w:rPr>
                  <w:rFonts w:hint="default"/>
                  <w:szCs w:val="21"/>
                  <w:lang w:val="en-US" w:eastAsia="zh-CN"/>
                  <w:rPrChange w:id="379" w:author="rainbow girl" w:date="2023-09-27T15:23:58Z">
                    <w:rPr>
                      <w:rFonts w:hint="default"/>
                      <w:lang w:val="en-US" w:eastAsia="zh-CN"/>
                    </w:rPr>
                  </w:rPrChange>
                </w:rPr>
                <w:t>0.0820</w:t>
              </w:r>
            </w:ins>
          </w:p>
        </w:tc>
        <w:tc>
          <w:tcPr>
            <w:tcW w:w="582" w:type="pct"/>
            <w:vMerge w:val="restart"/>
            <w:tcBorders>
              <w:tl2br w:val="nil"/>
              <w:tr2bl w:val="nil"/>
            </w:tcBorders>
            <w:vAlign w:val="center"/>
          </w:tcPr>
          <w:p>
            <w:pPr>
              <w:pStyle w:val="44"/>
              <w:rPr>
                <w:rFonts w:hint="default"/>
                <w:szCs w:val="21"/>
                <w:lang w:val="en-US" w:eastAsia="zh-CN"/>
                <w:rPrChange w:id="380" w:author="rainbow girl" w:date="2023-09-27T15:23:58Z">
                  <w:rPr>
                    <w:rFonts w:hint="default"/>
                    <w:lang w:val="en-US" w:eastAsia="zh-CN"/>
                  </w:rPr>
                </w:rPrChange>
              </w:rPr>
            </w:pPr>
            <w:r>
              <w:rPr>
                <w:rFonts w:hint="eastAsia"/>
                <w:szCs w:val="21"/>
                <w:lang w:val="en-US" w:eastAsia="zh-CN"/>
                <w:rPrChange w:id="381" w:author="rainbow girl" w:date="2023-09-27T15:23:58Z">
                  <w:rPr>
                    <w:rFonts w:hint="eastAsia"/>
                    <w:lang w:val="en-US" w:eastAsia="zh-CN"/>
                  </w:rPr>
                </w:rPrChange>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382" w:author="rainbow girl" w:date="2023-09-27T15:23:58Z">
                  <w:rPr>
                    <w:rFonts w:hint="default"/>
                    <w:lang w:val="en-US" w:eastAsia="zh-CN"/>
                  </w:rPr>
                </w:rPrChange>
              </w:rPr>
            </w:pPr>
            <w:ins w:id="383" w:author="rainbow girl" w:date="2023-09-27T15:17:18Z">
              <w:r>
                <w:rPr>
                  <w:rFonts w:hint="eastAsia"/>
                  <w:szCs w:val="21"/>
                  <w:lang w:val="en-US" w:eastAsia="zh-CN"/>
                  <w:rPrChange w:id="384" w:author="rainbow girl" w:date="2023-09-27T15:23:58Z">
                    <w:rPr>
                      <w:rFonts w:hint="eastAsia"/>
                      <w:lang w:val="en-US" w:eastAsia="zh-CN"/>
                    </w:rPr>
                  </w:rPrChange>
                </w:rPr>
                <w:t>10</w:t>
              </w:r>
            </w:ins>
          </w:p>
        </w:tc>
        <w:tc>
          <w:tcPr>
            <w:tcW w:w="537" w:type="pct"/>
            <w:vMerge w:val="continue"/>
            <w:tcBorders>
              <w:tl2br w:val="nil"/>
              <w:tr2bl w:val="nil"/>
            </w:tcBorders>
            <w:vAlign w:val="center"/>
          </w:tcPr>
          <w:p>
            <w:pPr>
              <w:pStyle w:val="44"/>
              <w:rPr>
                <w:rFonts w:hint="default"/>
                <w:szCs w:val="21"/>
                <w:rPrChange w:id="385" w:author="rainbow girl" w:date="2023-09-27T15:23:58Z">
                  <w:rPr>
                    <w:rFonts w:hint="default"/>
                  </w:rPr>
                </w:rPrChange>
              </w:rPr>
            </w:pPr>
          </w:p>
        </w:tc>
        <w:tc>
          <w:tcPr>
            <w:tcW w:w="1460" w:type="pct"/>
            <w:tcBorders>
              <w:tl2br w:val="nil"/>
              <w:tr2bl w:val="nil"/>
            </w:tcBorders>
            <w:vAlign w:val="center"/>
          </w:tcPr>
          <w:p>
            <w:pPr>
              <w:pStyle w:val="44"/>
              <w:rPr>
                <w:rFonts w:hint="default"/>
                <w:szCs w:val="21"/>
                <w:rPrChange w:id="386" w:author="rainbow girl" w:date="2023-09-27T15:23:58Z">
                  <w:rPr>
                    <w:rFonts w:hint="default"/>
                  </w:rPr>
                </w:rPrChange>
              </w:rPr>
            </w:pPr>
            <w:r>
              <w:rPr>
                <w:rFonts w:hint="eastAsia"/>
                <w:szCs w:val="21"/>
                <w:lang w:eastAsia="zh-CN"/>
                <w:rPrChange w:id="387" w:author="rainbow girl" w:date="2023-09-27T15:23:58Z">
                  <w:rPr>
                    <w:rFonts w:hint="eastAsia"/>
                    <w:lang w:eastAsia="zh-CN"/>
                  </w:rPr>
                </w:rPrChange>
              </w:rPr>
              <w:t>升压站</w:t>
            </w:r>
            <w:ins w:id="388" w:author="rainbow girl" w:date="2023-09-27T15:16:49Z">
              <w:r>
                <w:rPr>
                  <w:rFonts w:hint="eastAsia"/>
                  <w:szCs w:val="21"/>
                  <w:lang w:eastAsia="zh-CN"/>
                  <w:rPrChange w:id="389" w:author="rainbow girl" w:date="2023-09-27T15:23:58Z">
                    <w:rPr>
                      <w:rFonts w:hint="eastAsia"/>
                      <w:lang w:eastAsia="zh-CN"/>
                    </w:rPr>
                  </w:rPrChange>
                </w:rPr>
                <w:t>西南面</w:t>
              </w:r>
            </w:ins>
            <w:r>
              <w:rPr>
                <w:rFonts w:hint="eastAsia"/>
                <w:szCs w:val="21"/>
                <w:lang w:eastAsia="zh-CN"/>
                <w:rPrChange w:id="390" w:author="rainbow girl" w:date="2023-09-27T15:23:58Z">
                  <w:rPr>
                    <w:rFonts w:hint="eastAsia"/>
                    <w:lang w:eastAsia="zh-CN"/>
                  </w:rPr>
                </w:rPrChange>
              </w:rPr>
              <w:t>围墙外</w:t>
            </w:r>
            <w:r>
              <w:rPr>
                <w:rFonts w:hint="eastAsia"/>
                <w:szCs w:val="21"/>
                <w:lang w:val="en-US" w:eastAsia="zh-CN"/>
                <w:rPrChange w:id="391" w:author="rainbow girl" w:date="2023-09-27T15:23:58Z">
                  <w:rPr>
                    <w:rFonts w:hint="eastAsia"/>
                    <w:lang w:val="en-US" w:eastAsia="zh-CN"/>
                  </w:rPr>
                </w:rPrChange>
              </w:rPr>
              <w:t>10</w:t>
            </w:r>
            <w:r>
              <w:rPr>
                <w:rFonts w:hint="default"/>
                <w:szCs w:val="21"/>
                <w:rPrChange w:id="392" w:author="rainbow girl" w:date="2023-09-27T15:23:58Z">
                  <w:rPr>
                    <w:rFonts w:hint="default"/>
                  </w:rPr>
                </w:rPrChange>
              </w:rPr>
              <w:t>m</w:t>
            </w:r>
          </w:p>
        </w:tc>
        <w:tc>
          <w:tcPr>
            <w:tcW w:w="562" w:type="pct"/>
            <w:tcBorders>
              <w:tl2br w:val="nil"/>
              <w:tr2bl w:val="nil"/>
            </w:tcBorders>
            <w:vAlign w:val="center"/>
          </w:tcPr>
          <w:p>
            <w:pPr>
              <w:pStyle w:val="44"/>
              <w:rPr>
                <w:rFonts w:hint="default"/>
                <w:szCs w:val="21"/>
                <w:lang w:val="en-US" w:eastAsia="zh-CN"/>
                <w:rPrChange w:id="393" w:author="rainbow girl" w:date="2023-09-27T15:23:58Z">
                  <w:rPr>
                    <w:rFonts w:hint="default"/>
                    <w:lang w:val="en-US" w:eastAsia="zh-CN"/>
                  </w:rPr>
                </w:rPrChange>
              </w:rPr>
            </w:pPr>
            <w:ins w:id="394" w:author="rainbow girl" w:date="2023-09-27T15:18:50Z">
              <w:r>
                <w:rPr>
                  <w:rFonts w:hint="default"/>
                  <w:szCs w:val="21"/>
                  <w:lang w:val="en-US" w:eastAsia="zh-CN"/>
                  <w:rPrChange w:id="395" w:author="rainbow girl" w:date="2023-09-27T15:23:58Z">
                    <w:rPr>
                      <w:rFonts w:hint="default"/>
                      <w:lang w:val="en-US" w:eastAsia="zh-CN"/>
                    </w:rPr>
                  </w:rPrChange>
                </w:rPr>
                <w:t>638</w:t>
              </w:r>
            </w:ins>
          </w:p>
        </w:tc>
        <w:tc>
          <w:tcPr>
            <w:tcW w:w="681" w:type="pct"/>
            <w:vMerge w:val="continue"/>
            <w:tcBorders>
              <w:tl2br w:val="nil"/>
              <w:tr2bl w:val="nil"/>
            </w:tcBorders>
            <w:vAlign w:val="center"/>
          </w:tcPr>
          <w:p>
            <w:pPr>
              <w:pStyle w:val="44"/>
              <w:rPr>
                <w:rFonts w:hint="default"/>
                <w:szCs w:val="21"/>
                <w:rPrChange w:id="396"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397" w:author="rainbow girl" w:date="2023-09-27T15:23:58Z">
                  <w:rPr>
                    <w:rFonts w:hint="default"/>
                    <w:lang w:val="en-US" w:eastAsia="zh-CN"/>
                  </w:rPr>
                </w:rPrChange>
              </w:rPr>
            </w:pPr>
            <w:ins w:id="398" w:author="rainbow girl" w:date="2023-09-27T15:21:04Z">
              <w:r>
                <w:rPr>
                  <w:rFonts w:hint="default"/>
                  <w:szCs w:val="21"/>
                  <w:lang w:val="en-US" w:eastAsia="zh-CN"/>
                  <w:rPrChange w:id="399" w:author="rainbow girl" w:date="2023-09-27T15:23:58Z">
                    <w:rPr>
                      <w:rFonts w:hint="default"/>
                      <w:lang w:val="en-US" w:eastAsia="zh-CN"/>
                    </w:rPr>
                  </w:rPrChange>
                </w:rPr>
                <w:t>0.0882</w:t>
              </w:r>
            </w:ins>
          </w:p>
        </w:tc>
        <w:tc>
          <w:tcPr>
            <w:tcW w:w="582" w:type="pct"/>
            <w:vMerge w:val="continue"/>
            <w:tcBorders>
              <w:tl2br w:val="nil"/>
              <w:tr2bl w:val="nil"/>
            </w:tcBorders>
            <w:vAlign w:val="center"/>
          </w:tcPr>
          <w:p>
            <w:pPr>
              <w:pStyle w:val="44"/>
              <w:rPr>
                <w:rFonts w:hint="default"/>
                <w:szCs w:val="21"/>
                <w:rPrChange w:id="400"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401" w:author="rainbow girl" w:date="2023-09-27T15:23:58Z">
                  <w:rPr>
                    <w:rFonts w:hint="default"/>
                    <w:lang w:val="en-US" w:eastAsia="zh-CN"/>
                  </w:rPr>
                </w:rPrChange>
              </w:rPr>
            </w:pPr>
            <w:ins w:id="402" w:author="rainbow girl" w:date="2023-09-27T15:17:18Z">
              <w:r>
                <w:rPr>
                  <w:rFonts w:hint="eastAsia"/>
                  <w:szCs w:val="21"/>
                  <w:lang w:val="en-US" w:eastAsia="zh-CN"/>
                  <w:rPrChange w:id="403" w:author="rainbow girl" w:date="2023-09-27T15:23:58Z">
                    <w:rPr>
                      <w:rFonts w:hint="eastAsia"/>
                      <w:lang w:val="en-US" w:eastAsia="zh-CN"/>
                    </w:rPr>
                  </w:rPrChange>
                </w:rPr>
                <w:t>11</w:t>
              </w:r>
            </w:ins>
          </w:p>
        </w:tc>
        <w:tc>
          <w:tcPr>
            <w:tcW w:w="537" w:type="pct"/>
            <w:vMerge w:val="continue"/>
            <w:tcBorders>
              <w:tl2br w:val="nil"/>
              <w:tr2bl w:val="nil"/>
            </w:tcBorders>
            <w:vAlign w:val="center"/>
          </w:tcPr>
          <w:p>
            <w:pPr>
              <w:pStyle w:val="44"/>
              <w:rPr>
                <w:rFonts w:hint="default"/>
                <w:szCs w:val="21"/>
                <w:rPrChange w:id="404" w:author="rainbow girl" w:date="2023-09-27T15:23:58Z">
                  <w:rPr>
                    <w:rFonts w:hint="default"/>
                  </w:rPr>
                </w:rPrChange>
              </w:rPr>
            </w:pPr>
          </w:p>
        </w:tc>
        <w:tc>
          <w:tcPr>
            <w:tcW w:w="1460" w:type="pct"/>
            <w:tcBorders>
              <w:tl2br w:val="nil"/>
              <w:tr2bl w:val="nil"/>
            </w:tcBorders>
            <w:vAlign w:val="center"/>
          </w:tcPr>
          <w:p>
            <w:pPr>
              <w:pStyle w:val="44"/>
              <w:rPr>
                <w:rFonts w:hint="default"/>
                <w:szCs w:val="21"/>
                <w:rPrChange w:id="405" w:author="rainbow girl" w:date="2023-09-27T15:23:58Z">
                  <w:rPr>
                    <w:rFonts w:hint="default"/>
                  </w:rPr>
                </w:rPrChange>
              </w:rPr>
            </w:pPr>
            <w:r>
              <w:rPr>
                <w:rFonts w:hint="eastAsia"/>
                <w:szCs w:val="21"/>
                <w:lang w:eastAsia="zh-CN"/>
                <w:rPrChange w:id="406" w:author="rainbow girl" w:date="2023-09-27T15:23:58Z">
                  <w:rPr>
                    <w:rFonts w:hint="eastAsia"/>
                    <w:lang w:eastAsia="zh-CN"/>
                  </w:rPr>
                </w:rPrChange>
              </w:rPr>
              <w:t>升压站</w:t>
            </w:r>
            <w:ins w:id="407" w:author="rainbow girl" w:date="2023-09-27T15:16:52Z">
              <w:r>
                <w:rPr>
                  <w:rFonts w:hint="eastAsia"/>
                  <w:szCs w:val="21"/>
                  <w:lang w:eastAsia="zh-CN"/>
                  <w:rPrChange w:id="408" w:author="rainbow girl" w:date="2023-09-27T15:23:58Z">
                    <w:rPr>
                      <w:rFonts w:hint="eastAsia"/>
                      <w:lang w:eastAsia="zh-CN"/>
                    </w:rPr>
                  </w:rPrChange>
                </w:rPr>
                <w:t>西南面</w:t>
              </w:r>
            </w:ins>
            <w:r>
              <w:rPr>
                <w:rFonts w:hint="eastAsia"/>
                <w:szCs w:val="21"/>
                <w:lang w:eastAsia="zh-CN"/>
                <w:rPrChange w:id="409" w:author="rainbow girl" w:date="2023-09-27T15:23:58Z">
                  <w:rPr>
                    <w:rFonts w:hint="eastAsia"/>
                    <w:lang w:eastAsia="zh-CN"/>
                  </w:rPr>
                </w:rPrChange>
              </w:rPr>
              <w:t>围墙外</w:t>
            </w:r>
            <w:r>
              <w:rPr>
                <w:rFonts w:hint="eastAsia"/>
                <w:szCs w:val="21"/>
                <w:lang w:val="en-US" w:eastAsia="zh-CN"/>
                <w:rPrChange w:id="410" w:author="rainbow girl" w:date="2023-09-27T15:23:58Z">
                  <w:rPr>
                    <w:rFonts w:hint="eastAsia"/>
                    <w:lang w:val="en-US" w:eastAsia="zh-CN"/>
                  </w:rPr>
                </w:rPrChange>
              </w:rPr>
              <w:t>15</w:t>
            </w:r>
            <w:r>
              <w:rPr>
                <w:rFonts w:hint="default"/>
                <w:szCs w:val="21"/>
                <w:rPrChange w:id="411" w:author="rainbow girl" w:date="2023-09-27T15:23:58Z">
                  <w:rPr>
                    <w:rFonts w:hint="default"/>
                  </w:rPr>
                </w:rPrChange>
              </w:rPr>
              <w:t>m</w:t>
            </w:r>
          </w:p>
        </w:tc>
        <w:tc>
          <w:tcPr>
            <w:tcW w:w="562" w:type="pct"/>
            <w:tcBorders>
              <w:tl2br w:val="nil"/>
              <w:tr2bl w:val="nil"/>
            </w:tcBorders>
            <w:vAlign w:val="center"/>
          </w:tcPr>
          <w:p>
            <w:pPr>
              <w:pStyle w:val="44"/>
              <w:rPr>
                <w:rFonts w:hint="default"/>
                <w:szCs w:val="21"/>
                <w:lang w:val="en-US" w:eastAsia="zh-CN"/>
                <w:rPrChange w:id="412" w:author="rainbow girl" w:date="2023-09-27T15:23:58Z">
                  <w:rPr>
                    <w:rFonts w:hint="default"/>
                    <w:lang w:val="en-US" w:eastAsia="zh-CN"/>
                  </w:rPr>
                </w:rPrChange>
              </w:rPr>
            </w:pPr>
            <w:ins w:id="413" w:author="rainbow girl" w:date="2023-09-27T15:19:05Z">
              <w:r>
                <w:rPr>
                  <w:rFonts w:hint="default"/>
                  <w:szCs w:val="21"/>
                  <w:lang w:val="en-US" w:eastAsia="zh-CN"/>
                  <w:rPrChange w:id="414" w:author="rainbow girl" w:date="2023-09-27T15:23:58Z">
                    <w:rPr>
                      <w:rFonts w:hint="default"/>
                      <w:lang w:val="en-US" w:eastAsia="zh-CN"/>
                    </w:rPr>
                  </w:rPrChange>
                </w:rPr>
                <w:t>559</w:t>
              </w:r>
            </w:ins>
          </w:p>
        </w:tc>
        <w:tc>
          <w:tcPr>
            <w:tcW w:w="681" w:type="pct"/>
            <w:vMerge w:val="continue"/>
            <w:tcBorders>
              <w:tl2br w:val="nil"/>
              <w:tr2bl w:val="nil"/>
            </w:tcBorders>
            <w:vAlign w:val="center"/>
          </w:tcPr>
          <w:p>
            <w:pPr>
              <w:pStyle w:val="44"/>
              <w:rPr>
                <w:rFonts w:hint="default"/>
                <w:szCs w:val="21"/>
                <w:rPrChange w:id="415"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416" w:author="rainbow girl" w:date="2023-09-27T15:23:58Z">
                  <w:rPr>
                    <w:rFonts w:hint="default"/>
                    <w:lang w:val="en-US" w:eastAsia="zh-CN"/>
                  </w:rPr>
                </w:rPrChange>
              </w:rPr>
            </w:pPr>
            <w:ins w:id="417" w:author="rainbow girl" w:date="2023-09-27T15:21:12Z">
              <w:r>
                <w:rPr>
                  <w:rFonts w:hint="default"/>
                  <w:szCs w:val="21"/>
                  <w:lang w:val="en-US" w:eastAsia="zh-CN"/>
                  <w:rPrChange w:id="418" w:author="rainbow girl" w:date="2023-09-27T15:23:58Z">
                    <w:rPr>
                      <w:rFonts w:hint="default"/>
                      <w:lang w:val="en-US" w:eastAsia="zh-CN"/>
                    </w:rPr>
                  </w:rPrChange>
                </w:rPr>
                <w:t>0.0871</w:t>
              </w:r>
            </w:ins>
          </w:p>
        </w:tc>
        <w:tc>
          <w:tcPr>
            <w:tcW w:w="582" w:type="pct"/>
            <w:vMerge w:val="continue"/>
            <w:tcBorders>
              <w:tl2br w:val="nil"/>
              <w:tr2bl w:val="nil"/>
            </w:tcBorders>
            <w:vAlign w:val="center"/>
          </w:tcPr>
          <w:p>
            <w:pPr>
              <w:pStyle w:val="44"/>
              <w:rPr>
                <w:rFonts w:hint="default"/>
                <w:szCs w:val="21"/>
                <w:rPrChange w:id="419"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420" w:author="rainbow girl" w:date="2023-09-27T15:23:58Z">
                  <w:rPr>
                    <w:rFonts w:hint="default"/>
                    <w:lang w:val="en-US" w:eastAsia="zh-CN"/>
                  </w:rPr>
                </w:rPrChange>
              </w:rPr>
            </w:pPr>
            <w:ins w:id="421" w:author="rainbow girl" w:date="2023-09-27T15:17:19Z">
              <w:r>
                <w:rPr>
                  <w:rFonts w:hint="eastAsia"/>
                  <w:szCs w:val="21"/>
                  <w:lang w:val="en-US" w:eastAsia="zh-CN"/>
                  <w:rPrChange w:id="422" w:author="rainbow girl" w:date="2023-09-27T15:23:58Z">
                    <w:rPr>
                      <w:rFonts w:hint="eastAsia"/>
                      <w:lang w:val="en-US" w:eastAsia="zh-CN"/>
                    </w:rPr>
                  </w:rPrChange>
                </w:rPr>
                <w:t>12</w:t>
              </w:r>
            </w:ins>
          </w:p>
        </w:tc>
        <w:tc>
          <w:tcPr>
            <w:tcW w:w="537" w:type="pct"/>
            <w:vMerge w:val="continue"/>
            <w:tcBorders>
              <w:tl2br w:val="nil"/>
              <w:tr2bl w:val="nil"/>
            </w:tcBorders>
            <w:vAlign w:val="center"/>
          </w:tcPr>
          <w:p>
            <w:pPr>
              <w:pStyle w:val="44"/>
              <w:rPr>
                <w:rFonts w:hint="default"/>
                <w:szCs w:val="21"/>
                <w:rPrChange w:id="423" w:author="rainbow girl" w:date="2023-09-27T15:23:58Z">
                  <w:rPr>
                    <w:rFonts w:hint="default"/>
                  </w:rPr>
                </w:rPrChange>
              </w:rPr>
            </w:pPr>
          </w:p>
        </w:tc>
        <w:tc>
          <w:tcPr>
            <w:tcW w:w="1460" w:type="pct"/>
            <w:tcBorders>
              <w:tl2br w:val="nil"/>
              <w:tr2bl w:val="nil"/>
            </w:tcBorders>
            <w:vAlign w:val="center"/>
          </w:tcPr>
          <w:p>
            <w:pPr>
              <w:pStyle w:val="44"/>
              <w:rPr>
                <w:rFonts w:hint="default"/>
                <w:szCs w:val="21"/>
                <w:rPrChange w:id="424" w:author="rainbow girl" w:date="2023-09-27T15:23:58Z">
                  <w:rPr>
                    <w:rFonts w:hint="default"/>
                  </w:rPr>
                </w:rPrChange>
              </w:rPr>
            </w:pPr>
            <w:r>
              <w:rPr>
                <w:rFonts w:hint="eastAsia"/>
                <w:szCs w:val="21"/>
                <w:lang w:eastAsia="zh-CN"/>
                <w:rPrChange w:id="425" w:author="rainbow girl" w:date="2023-09-27T15:23:58Z">
                  <w:rPr>
                    <w:rFonts w:hint="eastAsia"/>
                    <w:lang w:eastAsia="zh-CN"/>
                  </w:rPr>
                </w:rPrChange>
              </w:rPr>
              <w:t>升压站</w:t>
            </w:r>
            <w:ins w:id="426" w:author="rainbow girl" w:date="2023-09-27T15:16:53Z">
              <w:r>
                <w:rPr>
                  <w:rFonts w:hint="eastAsia"/>
                  <w:szCs w:val="21"/>
                  <w:lang w:eastAsia="zh-CN"/>
                  <w:rPrChange w:id="427" w:author="rainbow girl" w:date="2023-09-27T15:23:58Z">
                    <w:rPr>
                      <w:rFonts w:hint="eastAsia"/>
                      <w:lang w:eastAsia="zh-CN"/>
                    </w:rPr>
                  </w:rPrChange>
                </w:rPr>
                <w:t>西南面</w:t>
              </w:r>
            </w:ins>
            <w:r>
              <w:rPr>
                <w:rFonts w:hint="eastAsia"/>
                <w:szCs w:val="21"/>
                <w:lang w:eastAsia="zh-CN"/>
                <w:rPrChange w:id="428" w:author="rainbow girl" w:date="2023-09-27T15:23:58Z">
                  <w:rPr>
                    <w:rFonts w:hint="eastAsia"/>
                    <w:lang w:eastAsia="zh-CN"/>
                  </w:rPr>
                </w:rPrChange>
              </w:rPr>
              <w:t>围墙外</w:t>
            </w:r>
            <w:r>
              <w:rPr>
                <w:rFonts w:hint="eastAsia"/>
                <w:szCs w:val="21"/>
                <w:lang w:val="en-US" w:eastAsia="zh-CN"/>
                <w:rPrChange w:id="429" w:author="rainbow girl" w:date="2023-09-27T15:23:58Z">
                  <w:rPr>
                    <w:rFonts w:hint="eastAsia"/>
                    <w:lang w:val="en-US" w:eastAsia="zh-CN"/>
                  </w:rPr>
                </w:rPrChange>
              </w:rPr>
              <w:t>20</w:t>
            </w:r>
            <w:r>
              <w:rPr>
                <w:rFonts w:hint="default"/>
                <w:szCs w:val="21"/>
                <w:rPrChange w:id="430" w:author="rainbow girl" w:date="2023-09-27T15:23:58Z">
                  <w:rPr>
                    <w:rFonts w:hint="default"/>
                  </w:rPr>
                </w:rPrChange>
              </w:rPr>
              <w:t>m</w:t>
            </w:r>
          </w:p>
        </w:tc>
        <w:tc>
          <w:tcPr>
            <w:tcW w:w="562" w:type="pct"/>
            <w:tcBorders>
              <w:tl2br w:val="nil"/>
              <w:tr2bl w:val="nil"/>
            </w:tcBorders>
            <w:vAlign w:val="center"/>
          </w:tcPr>
          <w:p>
            <w:pPr>
              <w:pStyle w:val="44"/>
              <w:rPr>
                <w:rFonts w:hint="default"/>
                <w:szCs w:val="21"/>
                <w:lang w:val="en-US" w:eastAsia="zh-CN"/>
                <w:rPrChange w:id="431" w:author="rainbow girl" w:date="2023-09-27T15:23:58Z">
                  <w:rPr>
                    <w:rFonts w:hint="default"/>
                    <w:lang w:val="en-US" w:eastAsia="zh-CN"/>
                  </w:rPr>
                </w:rPrChange>
              </w:rPr>
            </w:pPr>
            <w:ins w:id="432" w:author="rainbow girl" w:date="2023-09-27T15:19:11Z">
              <w:r>
                <w:rPr>
                  <w:rFonts w:hint="default"/>
                  <w:szCs w:val="21"/>
                  <w:lang w:val="en-US" w:eastAsia="zh-CN"/>
                  <w:rPrChange w:id="433" w:author="rainbow girl" w:date="2023-09-27T15:23:58Z">
                    <w:rPr>
                      <w:rFonts w:hint="default"/>
                      <w:lang w:val="en-US" w:eastAsia="zh-CN"/>
                    </w:rPr>
                  </w:rPrChange>
                </w:rPr>
                <w:t>521</w:t>
              </w:r>
            </w:ins>
          </w:p>
        </w:tc>
        <w:tc>
          <w:tcPr>
            <w:tcW w:w="681" w:type="pct"/>
            <w:vMerge w:val="continue"/>
            <w:tcBorders>
              <w:tl2br w:val="nil"/>
              <w:tr2bl w:val="nil"/>
            </w:tcBorders>
            <w:vAlign w:val="center"/>
          </w:tcPr>
          <w:p>
            <w:pPr>
              <w:pStyle w:val="44"/>
              <w:rPr>
                <w:rFonts w:hint="default"/>
                <w:szCs w:val="21"/>
                <w:rPrChange w:id="434"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435" w:author="rainbow girl" w:date="2023-09-27T15:23:58Z">
                  <w:rPr>
                    <w:rFonts w:hint="default"/>
                    <w:lang w:val="en-US" w:eastAsia="zh-CN"/>
                  </w:rPr>
                </w:rPrChange>
              </w:rPr>
            </w:pPr>
            <w:ins w:id="436" w:author="rainbow girl" w:date="2023-09-27T15:21:19Z">
              <w:r>
                <w:rPr>
                  <w:rFonts w:hint="default"/>
                  <w:szCs w:val="21"/>
                  <w:lang w:val="en-US" w:eastAsia="zh-CN"/>
                  <w:rPrChange w:id="437" w:author="rainbow girl" w:date="2023-09-27T15:23:58Z">
                    <w:rPr>
                      <w:rFonts w:hint="default"/>
                      <w:lang w:val="en-US" w:eastAsia="zh-CN"/>
                    </w:rPr>
                  </w:rPrChange>
                </w:rPr>
                <w:t>0.0748</w:t>
              </w:r>
            </w:ins>
          </w:p>
        </w:tc>
        <w:tc>
          <w:tcPr>
            <w:tcW w:w="582" w:type="pct"/>
            <w:vMerge w:val="continue"/>
            <w:tcBorders>
              <w:tl2br w:val="nil"/>
              <w:tr2bl w:val="nil"/>
            </w:tcBorders>
            <w:vAlign w:val="center"/>
          </w:tcPr>
          <w:p>
            <w:pPr>
              <w:pStyle w:val="44"/>
              <w:rPr>
                <w:rFonts w:hint="default"/>
                <w:szCs w:val="21"/>
                <w:rPrChange w:id="438"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439" w:author="rainbow girl" w:date="2023-09-27T15:23:58Z">
                  <w:rPr>
                    <w:rFonts w:hint="default"/>
                    <w:lang w:val="en-US" w:eastAsia="zh-CN"/>
                  </w:rPr>
                </w:rPrChange>
              </w:rPr>
            </w:pPr>
            <w:ins w:id="440" w:author="rainbow girl" w:date="2023-09-27T15:17:19Z">
              <w:r>
                <w:rPr>
                  <w:rFonts w:hint="eastAsia"/>
                  <w:szCs w:val="21"/>
                  <w:lang w:val="en-US" w:eastAsia="zh-CN"/>
                  <w:rPrChange w:id="441" w:author="rainbow girl" w:date="2023-09-27T15:23:58Z">
                    <w:rPr>
                      <w:rFonts w:hint="eastAsia"/>
                      <w:lang w:val="en-US" w:eastAsia="zh-CN"/>
                    </w:rPr>
                  </w:rPrChange>
                </w:rPr>
                <w:t>13</w:t>
              </w:r>
            </w:ins>
          </w:p>
        </w:tc>
        <w:tc>
          <w:tcPr>
            <w:tcW w:w="537" w:type="pct"/>
            <w:vMerge w:val="continue"/>
            <w:tcBorders>
              <w:tl2br w:val="nil"/>
              <w:tr2bl w:val="nil"/>
            </w:tcBorders>
            <w:vAlign w:val="center"/>
          </w:tcPr>
          <w:p>
            <w:pPr>
              <w:pStyle w:val="44"/>
              <w:rPr>
                <w:rFonts w:hint="default"/>
                <w:szCs w:val="21"/>
                <w:rPrChange w:id="442" w:author="rainbow girl" w:date="2023-09-27T15:23:58Z">
                  <w:rPr>
                    <w:rFonts w:hint="default"/>
                  </w:rPr>
                </w:rPrChange>
              </w:rPr>
            </w:pPr>
          </w:p>
        </w:tc>
        <w:tc>
          <w:tcPr>
            <w:tcW w:w="1460" w:type="pct"/>
            <w:tcBorders>
              <w:tl2br w:val="nil"/>
              <w:tr2bl w:val="nil"/>
            </w:tcBorders>
            <w:vAlign w:val="center"/>
          </w:tcPr>
          <w:p>
            <w:pPr>
              <w:pStyle w:val="44"/>
              <w:rPr>
                <w:rFonts w:hint="default"/>
                <w:szCs w:val="21"/>
                <w:rPrChange w:id="443" w:author="rainbow girl" w:date="2023-09-27T15:23:58Z">
                  <w:rPr>
                    <w:rFonts w:hint="default"/>
                  </w:rPr>
                </w:rPrChange>
              </w:rPr>
            </w:pPr>
            <w:r>
              <w:rPr>
                <w:rFonts w:hint="eastAsia"/>
                <w:szCs w:val="21"/>
                <w:lang w:eastAsia="zh-CN"/>
                <w:rPrChange w:id="444" w:author="rainbow girl" w:date="2023-09-27T15:23:58Z">
                  <w:rPr>
                    <w:rFonts w:hint="eastAsia"/>
                    <w:lang w:eastAsia="zh-CN"/>
                  </w:rPr>
                </w:rPrChange>
              </w:rPr>
              <w:t>升压站</w:t>
            </w:r>
            <w:ins w:id="445" w:author="rainbow girl" w:date="2023-09-27T15:16:55Z">
              <w:r>
                <w:rPr>
                  <w:rFonts w:hint="eastAsia"/>
                  <w:szCs w:val="21"/>
                  <w:lang w:eastAsia="zh-CN"/>
                  <w:rPrChange w:id="446" w:author="rainbow girl" w:date="2023-09-27T15:23:58Z">
                    <w:rPr>
                      <w:rFonts w:hint="eastAsia"/>
                      <w:lang w:eastAsia="zh-CN"/>
                    </w:rPr>
                  </w:rPrChange>
                </w:rPr>
                <w:t>西南面</w:t>
              </w:r>
            </w:ins>
            <w:r>
              <w:rPr>
                <w:rFonts w:hint="eastAsia"/>
                <w:szCs w:val="21"/>
                <w:lang w:eastAsia="zh-CN"/>
                <w:rPrChange w:id="447" w:author="rainbow girl" w:date="2023-09-27T15:23:58Z">
                  <w:rPr>
                    <w:rFonts w:hint="eastAsia"/>
                    <w:lang w:eastAsia="zh-CN"/>
                  </w:rPr>
                </w:rPrChange>
              </w:rPr>
              <w:t>围墙外</w:t>
            </w:r>
            <w:r>
              <w:rPr>
                <w:rFonts w:hint="eastAsia"/>
                <w:szCs w:val="21"/>
                <w:lang w:val="en-US" w:eastAsia="zh-CN"/>
                <w:rPrChange w:id="448" w:author="rainbow girl" w:date="2023-09-27T15:23:58Z">
                  <w:rPr>
                    <w:rFonts w:hint="eastAsia"/>
                    <w:lang w:val="en-US" w:eastAsia="zh-CN"/>
                  </w:rPr>
                </w:rPrChange>
              </w:rPr>
              <w:t>25</w:t>
            </w:r>
            <w:r>
              <w:rPr>
                <w:rFonts w:hint="default"/>
                <w:szCs w:val="21"/>
                <w:rPrChange w:id="449" w:author="rainbow girl" w:date="2023-09-27T15:23:58Z">
                  <w:rPr>
                    <w:rFonts w:hint="default"/>
                  </w:rPr>
                </w:rPrChange>
              </w:rPr>
              <w:t>m</w:t>
            </w:r>
          </w:p>
        </w:tc>
        <w:tc>
          <w:tcPr>
            <w:tcW w:w="562" w:type="pct"/>
            <w:tcBorders>
              <w:tl2br w:val="nil"/>
              <w:tr2bl w:val="nil"/>
            </w:tcBorders>
            <w:vAlign w:val="center"/>
          </w:tcPr>
          <w:p>
            <w:pPr>
              <w:pStyle w:val="44"/>
              <w:rPr>
                <w:rFonts w:hint="default"/>
                <w:szCs w:val="21"/>
                <w:lang w:val="en-US" w:eastAsia="zh-CN"/>
                <w:rPrChange w:id="450" w:author="rainbow girl" w:date="2023-09-27T15:23:58Z">
                  <w:rPr>
                    <w:rFonts w:hint="default"/>
                    <w:lang w:val="en-US" w:eastAsia="zh-CN"/>
                  </w:rPr>
                </w:rPrChange>
              </w:rPr>
            </w:pPr>
            <w:ins w:id="451" w:author="rainbow girl" w:date="2023-09-27T15:19:18Z">
              <w:r>
                <w:rPr>
                  <w:rFonts w:hint="default"/>
                  <w:szCs w:val="21"/>
                  <w:lang w:val="en-US" w:eastAsia="zh-CN"/>
                  <w:rPrChange w:id="452" w:author="rainbow girl" w:date="2023-09-27T15:23:58Z">
                    <w:rPr>
                      <w:rFonts w:hint="default"/>
                      <w:lang w:val="en-US" w:eastAsia="zh-CN"/>
                    </w:rPr>
                  </w:rPrChange>
                </w:rPr>
                <w:t>584</w:t>
              </w:r>
            </w:ins>
          </w:p>
        </w:tc>
        <w:tc>
          <w:tcPr>
            <w:tcW w:w="681" w:type="pct"/>
            <w:vMerge w:val="continue"/>
            <w:tcBorders>
              <w:tl2br w:val="nil"/>
              <w:tr2bl w:val="nil"/>
            </w:tcBorders>
            <w:vAlign w:val="center"/>
          </w:tcPr>
          <w:p>
            <w:pPr>
              <w:pStyle w:val="44"/>
              <w:rPr>
                <w:rFonts w:hint="default"/>
                <w:szCs w:val="21"/>
                <w:rPrChange w:id="453"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454" w:author="rainbow girl" w:date="2023-09-27T15:23:58Z">
                  <w:rPr>
                    <w:rFonts w:hint="default"/>
                    <w:lang w:val="en-US" w:eastAsia="zh-CN"/>
                  </w:rPr>
                </w:rPrChange>
              </w:rPr>
            </w:pPr>
            <w:ins w:id="455" w:author="rainbow girl" w:date="2023-09-27T15:21:27Z">
              <w:r>
                <w:rPr>
                  <w:rFonts w:hint="default"/>
                  <w:szCs w:val="21"/>
                  <w:lang w:val="en-US" w:eastAsia="zh-CN"/>
                  <w:rPrChange w:id="456" w:author="rainbow girl" w:date="2023-09-27T15:23:58Z">
                    <w:rPr>
                      <w:rFonts w:hint="default"/>
                      <w:lang w:val="en-US" w:eastAsia="zh-CN"/>
                    </w:rPr>
                  </w:rPrChange>
                </w:rPr>
                <w:t>0.0525</w:t>
              </w:r>
            </w:ins>
          </w:p>
        </w:tc>
        <w:tc>
          <w:tcPr>
            <w:tcW w:w="582" w:type="pct"/>
            <w:vMerge w:val="continue"/>
            <w:tcBorders>
              <w:tl2br w:val="nil"/>
              <w:tr2bl w:val="nil"/>
            </w:tcBorders>
            <w:vAlign w:val="center"/>
          </w:tcPr>
          <w:p>
            <w:pPr>
              <w:pStyle w:val="44"/>
              <w:rPr>
                <w:rFonts w:hint="default"/>
                <w:szCs w:val="21"/>
                <w:rPrChange w:id="457"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458" w:author="rainbow girl" w:date="2023-09-27T15:23:58Z">
                  <w:rPr>
                    <w:rFonts w:hint="default"/>
                    <w:lang w:val="en-US" w:eastAsia="zh-CN"/>
                  </w:rPr>
                </w:rPrChange>
              </w:rPr>
            </w:pPr>
            <w:ins w:id="459" w:author="rainbow girl" w:date="2023-09-27T15:17:20Z">
              <w:r>
                <w:rPr>
                  <w:rFonts w:hint="eastAsia"/>
                  <w:szCs w:val="21"/>
                  <w:lang w:val="en-US" w:eastAsia="zh-CN"/>
                  <w:rPrChange w:id="460" w:author="rainbow girl" w:date="2023-09-27T15:23:58Z">
                    <w:rPr>
                      <w:rFonts w:hint="eastAsia"/>
                      <w:lang w:val="en-US" w:eastAsia="zh-CN"/>
                    </w:rPr>
                  </w:rPrChange>
                </w:rPr>
                <w:t>14</w:t>
              </w:r>
            </w:ins>
          </w:p>
        </w:tc>
        <w:tc>
          <w:tcPr>
            <w:tcW w:w="537" w:type="pct"/>
            <w:vMerge w:val="continue"/>
            <w:tcBorders>
              <w:tl2br w:val="nil"/>
              <w:tr2bl w:val="nil"/>
            </w:tcBorders>
            <w:vAlign w:val="center"/>
          </w:tcPr>
          <w:p>
            <w:pPr>
              <w:pStyle w:val="44"/>
              <w:rPr>
                <w:rFonts w:hint="default"/>
                <w:szCs w:val="21"/>
                <w:rPrChange w:id="461" w:author="rainbow girl" w:date="2023-09-27T15:23:58Z">
                  <w:rPr>
                    <w:rFonts w:hint="default"/>
                  </w:rPr>
                </w:rPrChange>
              </w:rPr>
            </w:pPr>
          </w:p>
        </w:tc>
        <w:tc>
          <w:tcPr>
            <w:tcW w:w="1460" w:type="pct"/>
            <w:tcBorders>
              <w:tl2br w:val="nil"/>
              <w:tr2bl w:val="nil"/>
            </w:tcBorders>
            <w:vAlign w:val="center"/>
          </w:tcPr>
          <w:p>
            <w:pPr>
              <w:pStyle w:val="44"/>
              <w:rPr>
                <w:rFonts w:hint="default"/>
                <w:szCs w:val="21"/>
                <w:rPrChange w:id="462" w:author="rainbow girl" w:date="2023-09-27T15:23:58Z">
                  <w:rPr>
                    <w:rFonts w:hint="default"/>
                  </w:rPr>
                </w:rPrChange>
              </w:rPr>
            </w:pPr>
            <w:r>
              <w:rPr>
                <w:rFonts w:hint="eastAsia"/>
                <w:szCs w:val="21"/>
                <w:lang w:eastAsia="zh-CN"/>
                <w:rPrChange w:id="463" w:author="rainbow girl" w:date="2023-09-27T15:23:58Z">
                  <w:rPr>
                    <w:rFonts w:hint="eastAsia"/>
                    <w:lang w:eastAsia="zh-CN"/>
                  </w:rPr>
                </w:rPrChange>
              </w:rPr>
              <w:t>升压站</w:t>
            </w:r>
            <w:ins w:id="464" w:author="rainbow girl" w:date="2023-09-27T15:16:56Z">
              <w:r>
                <w:rPr>
                  <w:rFonts w:hint="eastAsia"/>
                  <w:szCs w:val="21"/>
                  <w:lang w:eastAsia="zh-CN"/>
                  <w:rPrChange w:id="465" w:author="rainbow girl" w:date="2023-09-27T15:23:58Z">
                    <w:rPr>
                      <w:rFonts w:hint="eastAsia"/>
                      <w:lang w:eastAsia="zh-CN"/>
                    </w:rPr>
                  </w:rPrChange>
                </w:rPr>
                <w:t>西南面</w:t>
              </w:r>
            </w:ins>
            <w:r>
              <w:rPr>
                <w:rFonts w:hint="eastAsia"/>
                <w:szCs w:val="21"/>
                <w:lang w:eastAsia="zh-CN"/>
                <w:rPrChange w:id="466" w:author="rainbow girl" w:date="2023-09-27T15:23:58Z">
                  <w:rPr>
                    <w:rFonts w:hint="eastAsia"/>
                    <w:lang w:eastAsia="zh-CN"/>
                  </w:rPr>
                </w:rPrChange>
              </w:rPr>
              <w:t>围墙外</w:t>
            </w:r>
            <w:r>
              <w:rPr>
                <w:rFonts w:hint="eastAsia"/>
                <w:szCs w:val="21"/>
                <w:lang w:val="en-US" w:eastAsia="zh-CN"/>
                <w:rPrChange w:id="467" w:author="rainbow girl" w:date="2023-09-27T15:23:58Z">
                  <w:rPr>
                    <w:rFonts w:hint="eastAsia"/>
                    <w:lang w:val="en-US" w:eastAsia="zh-CN"/>
                  </w:rPr>
                </w:rPrChange>
              </w:rPr>
              <w:t>30</w:t>
            </w:r>
            <w:r>
              <w:rPr>
                <w:rFonts w:hint="default"/>
                <w:szCs w:val="21"/>
                <w:rPrChange w:id="468" w:author="rainbow girl" w:date="2023-09-27T15:23:58Z">
                  <w:rPr>
                    <w:rFonts w:hint="default"/>
                  </w:rPr>
                </w:rPrChange>
              </w:rPr>
              <w:t>m</w:t>
            </w:r>
          </w:p>
        </w:tc>
        <w:tc>
          <w:tcPr>
            <w:tcW w:w="562" w:type="pct"/>
            <w:tcBorders>
              <w:tl2br w:val="nil"/>
              <w:tr2bl w:val="nil"/>
            </w:tcBorders>
            <w:vAlign w:val="center"/>
          </w:tcPr>
          <w:p>
            <w:pPr>
              <w:pStyle w:val="44"/>
              <w:rPr>
                <w:rFonts w:hint="default"/>
                <w:szCs w:val="21"/>
                <w:lang w:val="en-US" w:eastAsia="zh-CN"/>
                <w:rPrChange w:id="469" w:author="rainbow girl" w:date="2023-09-27T15:23:58Z">
                  <w:rPr>
                    <w:rFonts w:hint="default"/>
                    <w:lang w:val="en-US" w:eastAsia="zh-CN"/>
                  </w:rPr>
                </w:rPrChange>
              </w:rPr>
            </w:pPr>
            <w:ins w:id="470" w:author="rainbow girl" w:date="2023-09-27T15:19:27Z">
              <w:r>
                <w:rPr>
                  <w:rFonts w:hint="default"/>
                  <w:szCs w:val="21"/>
                  <w:lang w:val="en-US" w:eastAsia="zh-CN"/>
                  <w:rPrChange w:id="471" w:author="rainbow girl" w:date="2023-09-27T15:23:58Z">
                    <w:rPr>
                      <w:rFonts w:hint="default"/>
                      <w:lang w:val="en-US" w:eastAsia="zh-CN"/>
                    </w:rPr>
                  </w:rPrChange>
                </w:rPr>
                <w:t>527</w:t>
              </w:r>
            </w:ins>
          </w:p>
        </w:tc>
        <w:tc>
          <w:tcPr>
            <w:tcW w:w="681" w:type="pct"/>
            <w:vMerge w:val="continue"/>
            <w:tcBorders>
              <w:tl2br w:val="nil"/>
              <w:tr2bl w:val="nil"/>
            </w:tcBorders>
            <w:vAlign w:val="center"/>
          </w:tcPr>
          <w:p>
            <w:pPr>
              <w:pStyle w:val="44"/>
              <w:rPr>
                <w:rFonts w:hint="default"/>
                <w:szCs w:val="21"/>
                <w:rPrChange w:id="472"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473" w:author="rainbow girl" w:date="2023-09-27T15:23:58Z">
                  <w:rPr>
                    <w:rFonts w:hint="default"/>
                    <w:lang w:val="en-US" w:eastAsia="zh-CN"/>
                  </w:rPr>
                </w:rPrChange>
              </w:rPr>
            </w:pPr>
            <w:ins w:id="474" w:author="rainbow girl" w:date="2023-09-27T15:21:34Z">
              <w:r>
                <w:rPr>
                  <w:rFonts w:hint="default"/>
                  <w:szCs w:val="21"/>
                  <w:lang w:val="en-US" w:eastAsia="zh-CN"/>
                  <w:rPrChange w:id="475" w:author="rainbow girl" w:date="2023-09-27T15:23:58Z">
                    <w:rPr>
                      <w:rFonts w:hint="default"/>
                      <w:lang w:val="en-US" w:eastAsia="zh-CN"/>
                    </w:rPr>
                  </w:rPrChange>
                </w:rPr>
                <w:t>0.0241</w:t>
              </w:r>
            </w:ins>
          </w:p>
        </w:tc>
        <w:tc>
          <w:tcPr>
            <w:tcW w:w="582" w:type="pct"/>
            <w:vMerge w:val="continue"/>
            <w:tcBorders>
              <w:tl2br w:val="nil"/>
              <w:tr2bl w:val="nil"/>
            </w:tcBorders>
            <w:vAlign w:val="center"/>
          </w:tcPr>
          <w:p>
            <w:pPr>
              <w:pStyle w:val="44"/>
              <w:rPr>
                <w:rFonts w:hint="default"/>
                <w:szCs w:val="21"/>
                <w:rPrChange w:id="476"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477" w:author="rainbow girl" w:date="2023-09-27T15:23:58Z">
                  <w:rPr>
                    <w:rFonts w:hint="default"/>
                    <w:lang w:val="en-US" w:eastAsia="zh-CN"/>
                  </w:rPr>
                </w:rPrChange>
              </w:rPr>
            </w:pPr>
            <w:ins w:id="478" w:author="rainbow girl" w:date="2023-09-27T15:17:20Z">
              <w:r>
                <w:rPr>
                  <w:rFonts w:hint="eastAsia"/>
                  <w:szCs w:val="21"/>
                  <w:lang w:val="en-US" w:eastAsia="zh-CN"/>
                  <w:rPrChange w:id="479" w:author="rainbow girl" w:date="2023-09-27T15:23:58Z">
                    <w:rPr>
                      <w:rFonts w:hint="eastAsia"/>
                      <w:lang w:val="en-US" w:eastAsia="zh-CN"/>
                    </w:rPr>
                  </w:rPrChange>
                </w:rPr>
                <w:t>15</w:t>
              </w:r>
            </w:ins>
          </w:p>
        </w:tc>
        <w:tc>
          <w:tcPr>
            <w:tcW w:w="537" w:type="pct"/>
            <w:vMerge w:val="continue"/>
            <w:tcBorders>
              <w:tl2br w:val="nil"/>
              <w:tr2bl w:val="nil"/>
            </w:tcBorders>
            <w:vAlign w:val="center"/>
          </w:tcPr>
          <w:p>
            <w:pPr>
              <w:pStyle w:val="44"/>
              <w:rPr>
                <w:rFonts w:hint="default"/>
                <w:szCs w:val="21"/>
                <w:rPrChange w:id="480" w:author="rainbow girl" w:date="2023-09-27T15:23:58Z">
                  <w:rPr>
                    <w:rFonts w:hint="default"/>
                  </w:rPr>
                </w:rPrChange>
              </w:rPr>
            </w:pPr>
          </w:p>
        </w:tc>
        <w:tc>
          <w:tcPr>
            <w:tcW w:w="1460" w:type="pct"/>
            <w:tcBorders>
              <w:tl2br w:val="nil"/>
              <w:tr2bl w:val="nil"/>
            </w:tcBorders>
            <w:vAlign w:val="center"/>
          </w:tcPr>
          <w:p>
            <w:pPr>
              <w:pStyle w:val="44"/>
              <w:rPr>
                <w:rFonts w:hint="default"/>
                <w:szCs w:val="21"/>
                <w:lang w:val="en-US" w:eastAsia="zh-CN"/>
                <w:rPrChange w:id="481" w:author="rainbow girl" w:date="2023-09-27T15:23:58Z">
                  <w:rPr>
                    <w:rFonts w:hint="default"/>
                    <w:lang w:val="en-US" w:eastAsia="zh-CN"/>
                  </w:rPr>
                </w:rPrChange>
              </w:rPr>
            </w:pPr>
            <w:r>
              <w:rPr>
                <w:rFonts w:hint="eastAsia"/>
                <w:szCs w:val="21"/>
                <w:lang w:eastAsia="zh-CN"/>
                <w:rPrChange w:id="482" w:author="rainbow girl" w:date="2023-09-27T15:23:58Z">
                  <w:rPr>
                    <w:rFonts w:hint="eastAsia"/>
                    <w:lang w:eastAsia="zh-CN"/>
                  </w:rPr>
                </w:rPrChange>
              </w:rPr>
              <w:t>升压站</w:t>
            </w:r>
            <w:ins w:id="483" w:author="rainbow girl" w:date="2023-09-27T15:16:57Z">
              <w:r>
                <w:rPr>
                  <w:rFonts w:hint="eastAsia"/>
                  <w:szCs w:val="21"/>
                  <w:lang w:eastAsia="zh-CN"/>
                  <w:rPrChange w:id="484" w:author="rainbow girl" w:date="2023-09-27T15:23:58Z">
                    <w:rPr>
                      <w:rFonts w:hint="eastAsia"/>
                      <w:lang w:eastAsia="zh-CN"/>
                    </w:rPr>
                  </w:rPrChange>
                </w:rPr>
                <w:t>西南面</w:t>
              </w:r>
            </w:ins>
            <w:r>
              <w:rPr>
                <w:rFonts w:hint="eastAsia"/>
                <w:szCs w:val="21"/>
                <w:lang w:eastAsia="zh-CN"/>
                <w:rPrChange w:id="485" w:author="rainbow girl" w:date="2023-09-27T15:23:58Z">
                  <w:rPr>
                    <w:rFonts w:hint="eastAsia"/>
                    <w:lang w:eastAsia="zh-CN"/>
                  </w:rPr>
                </w:rPrChange>
              </w:rPr>
              <w:t>围墙外</w:t>
            </w:r>
            <w:r>
              <w:rPr>
                <w:rFonts w:hint="eastAsia"/>
                <w:szCs w:val="21"/>
                <w:lang w:val="en-US" w:eastAsia="zh-CN"/>
                <w:rPrChange w:id="486" w:author="rainbow girl" w:date="2023-09-27T15:23:58Z">
                  <w:rPr>
                    <w:rFonts w:hint="eastAsia"/>
                    <w:lang w:val="en-US" w:eastAsia="zh-CN"/>
                  </w:rPr>
                </w:rPrChange>
              </w:rPr>
              <w:t>35m</w:t>
            </w:r>
          </w:p>
        </w:tc>
        <w:tc>
          <w:tcPr>
            <w:tcW w:w="562" w:type="pct"/>
            <w:tcBorders>
              <w:tl2br w:val="nil"/>
              <w:tr2bl w:val="nil"/>
            </w:tcBorders>
            <w:vAlign w:val="center"/>
          </w:tcPr>
          <w:p>
            <w:pPr>
              <w:pStyle w:val="44"/>
              <w:rPr>
                <w:rFonts w:hint="default"/>
                <w:szCs w:val="21"/>
                <w:lang w:val="en-US" w:eastAsia="zh-CN"/>
                <w:rPrChange w:id="487" w:author="rainbow girl" w:date="2023-09-27T15:23:58Z">
                  <w:rPr>
                    <w:rFonts w:hint="default"/>
                    <w:lang w:val="en-US" w:eastAsia="zh-CN"/>
                  </w:rPr>
                </w:rPrChange>
              </w:rPr>
            </w:pPr>
            <w:ins w:id="488" w:author="rainbow girl" w:date="2023-09-27T15:19:34Z">
              <w:r>
                <w:rPr>
                  <w:rFonts w:hint="default"/>
                  <w:szCs w:val="21"/>
                  <w:lang w:val="en-US" w:eastAsia="zh-CN"/>
                  <w:rPrChange w:id="489" w:author="rainbow girl" w:date="2023-09-27T15:23:58Z">
                    <w:rPr>
                      <w:rFonts w:hint="default"/>
                      <w:lang w:val="en-US" w:eastAsia="zh-CN"/>
                    </w:rPr>
                  </w:rPrChange>
                </w:rPr>
                <w:t>510</w:t>
              </w:r>
            </w:ins>
          </w:p>
        </w:tc>
        <w:tc>
          <w:tcPr>
            <w:tcW w:w="681" w:type="pct"/>
            <w:vMerge w:val="continue"/>
            <w:tcBorders>
              <w:tl2br w:val="nil"/>
              <w:tr2bl w:val="nil"/>
            </w:tcBorders>
            <w:vAlign w:val="center"/>
          </w:tcPr>
          <w:p>
            <w:pPr>
              <w:pStyle w:val="44"/>
              <w:rPr>
                <w:rFonts w:hint="default"/>
                <w:szCs w:val="21"/>
                <w:rPrChange w:id="490"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491" w:author="rainbow girl" w:date="2023-09-27T15:23:58Z">
                  <w:rPr>
                    <w:rFonts w:hint="default"/>
                    <w:lang w:val="en-US" w:eastAsia="zh-CN"/>
                  </w:rPr>
                </w:rPrChange>
              </w:rPr>
            </w:pPr>
            <w:ins w:id="492" w:author="rainbow girl" w:date="2023-09-27T15:21:41Z">
              <w:r>
                <w:rPr>
                  <w:rFonts w:hint="default"/>
                  <w:szCs w:val="21"/>
                  <w:lang w:val="en-US" w:eastAsia="zh-CN"/>
                  <w:rPrChange w:id="493" w:author="rainbow girl" w:date="2023-09-27T15:23:58Z">
                    <w:rPr>
                      <w:rFonts w:hint="default"/>
                      <w:lang w:val="en-US" w:eastAsia="zh-CN"/>
                    </w:rPr>
                  </w:rPrChange>
                </w:rPr>
                <w:t>0.0243</w:t>
              </w:r>
            </w:ins>
          </w:p>
        </w:tc>
        <w:tc>
          <w:tcPr>
            <w:tcW w:w="582" w:type="pct"/>
            <w:vMerge w:val="continue"/>
            <w:tcBorders>
              <w:tl2br w:val="nil"/>
              <w:tr2bl w:val="nil"/>
            </w:tcBorders>
            <w:vAlign w:val="center"/>
          </w:tcPr>
          <w:p>
            <w:pPr>
              <w:pStyle w:val="44"/>
              <w:rPr>
                <w:rFonts w:hint="default"/>
                <w:szCs w:val="21"/>
                <w:rPrChange w:id="494"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495" w:author="rainbow girl" w:date="2023-09-27T15:23:58Z">
                  <w:rPr>
                    <w:rFonts w:hint="default"/>
                    <w:lang w:val="en-US" w:eastAsia="zh-CN"/>
                  </w:rPr>
                </w:rPrChange>
              </w:rPr>
            </w:pPr>
            <w:ins w:id="496" w:author="rainbow girl" w:date="2023-09-27T15:17:21Z">
              <w:r>
                <w:rPr>
                  <w:rFonts w:hint="eastAsia"/>
                  <w:szCs w:val="21"/>
                  <w:lang w:val="en-US" w:eastAsia="zh-CN"/>
                  <w:rPrChange w:id="497" w:author="rainbow girl" w:date="2023-09-27T15:23:58Z">
                    <w:rPr>
                      <w:rFonts w:hint="eastAsia"/>
                      <w:lang w:val="en-US" w:eastAsia="zh-CN"/>
                    </w:rPr>
                  </w:rPrChange>
                </w:rPr>
                <w:t>16</w:t>
              </w:r>
            </w:ins>
          </w:p>
        </w:tc>
        <w:tc>
          <w:tcPr>
            <w:tcW w:w="537" w:type="pct"/>
            <w:vMerge w:val="continue"/>
            <w:tcBorders>
              <w:tl2br w:val="nil"/>
              <w:tr2bl w:val="nil"/>
            </w:tcBorders>
            <w:vAlign w:val="center"/>
          </w:tcPr>
          <w:p>
            <w:pPr>
              <w:pStyle w:val="44"/>
              <w:rPr>
                <w:rFonts w:hint="default"/>
                <w:szCs w:val="21"/>
                <w:rPrChange w:id="498" w:author="rainbow girl" w:date="2023-09-27T15:23:58Z">
                  <w:rPr>
                    <w:rFonts w:hint="default"/>
                  </w:rPr>
                </w:rPrChange>
              </w:rPr>
            </w:pPr>
          </w:p>
        </w:tc>
        <w:tc>
          <w:tcPr>
            <w:tcW w:w="1460" w:type="pct"/>
            <w:tcBorders>
              <w:tl2br w:val="nil"/>
              <w:tr2bl w:val="nil"/>
            </w:tcBorders>
            <w:vAlign w:val="center"/>
          </w:tcPr>
          <w:p>
            <w:pPr>
              <w:pStyle w:val="44"/>
              <w:rPr>
                <w:rFonts w:hint="default"/>
                <w:szCs w:val="21"/>
                <w:lang w:val="en-US" w:eastAsia="zh-CN"/>
                <w:rPrChange w:id="499" w:author="rainbow girl" w:date="2023-09-27T15:23:58Z">
                  <w:rPr>
                    <w:rFonts w:hint="default"/>
                    <w:lang w:val="en-US" w:eastAsia="zh-CN"/>
                  </w:rPr>
                </w:rPrChange>
              </w:rPr>
            </w:pPr>
            <w:r>
              <w:rPr>
                <w:rFonts w:hint="eastAsia"/>
                <w:szCs w:val="21"/>
                <w:lang w:eastAsia="zh-CN"/>
                <w:rPrChange w:id="500" w:author="rainbow girl" w:date="2023-09-27T15:23:58Z">
                  <w:rPr>
                    <w:rFonts w:hint="eastAsia"/>
                    <w:lang w:eastAsia="zh-CN"/>
                  </w:rPr>
                </w:rPrChange>
              </w:rPr>
              <w:t>升压站</w:t>
            </w:r>
            <w:ins w:id="501" w:author="rainbow girl" w:date="2023-09-27T15:16:59Z">
              <w:r>
                <w:rPr>
                  <w:rFonts w:hint="eastAsia"/>
                  <w:szCs w:val="21"/>
                  <w:lang w:eastAsia="zh-CN"/>
                  <w:rPrChange w:id="502" w:author="rainbow girl" w:date="2023-09-27T15:23:58Z">
                    <w:rPr>
                      <w:rFonts w:hint="eastAsia"/>
                      <w:lang w:eastAsia="zh-CN"/>
                    </w:rPr>
                  </w:rPrChange>
                </w:rPr>
                <w:t>西南面</w:t>
              </w:r>
            </w:ins>
            <w:r>
              <w:rPr>
                <w:rFonts w:hint="eastAsia"/>
                <w:szCs w:val="21"/>
                <w:lang w:eastAsia="zh-CN"/>
                <w:rPrChange w:id="503" w:author="rainbow girl" w:date="2023-09-27T15:23:58Z">
                  <w:rPr>
                    <w:rFonts w:hint="eastAsia"/>
                    <w:lang w:eastAsia="zh-CN"/>
                  </w:rPr>
                </w:rPrChange>
              </w:rPr>
              <w:t>围墙外</w:t>
            </w:r>
            <w:r>
              <w:rPr>
                <w:rFonts w:hint="eastAsia"/>
                <w:szCs w:val="21"/>
                <w:lang w:val="en-US" w:eastAsia="zh-CN"/>
                <w:rPrChange w:id="504" w:author="rainbow girl" w:date="2023-09-27T15:23:58Z">
                  <w:rPr>
                    <w:rFonts w:hint="eastAsia"/>
                    <w:lang w:val="en-US" w:eastAsia="zh-CN"/>
                  </w:rPr>
                </w:rPrChange>
              </w:rPr>
              <w:t>40m</w:t>
            </w:r>
          </w:p>
        </w:tc>
        <w:tc>
          <w:tcPr>
            <w:tcW w:w="562" w:type="pct"/>
            <w:tcBorders>
              <w:tl2br w:val="nil"/>
              <w:tr2bl w:val="nil"/>
            </w:tcBorders>
            <w:vAlign w:val="center"/>
          </w:tcPr>
          <w:p>
            <w:pPr>
              <w:pStyle w:val="44"/>
              <w:rPr>
                <w:rFonts w:hint="default"/>
                <w:szCs w:val="21"/>
                <w:lang w:val="en-US" w:eastAsia="zh-CN"/>
                <w:rPrChange w:id="505" w:author="rainbow girl" w:date="2023-09-27T15:23:58Z">
                  <w:rPr>
                    <w:rFonts w:hint="default"/>
                    <w:lang w:val="en-US" w:eastAsia="zh-CN"/>
                  </w:rPr>
                </w:rPrChange>
              </w:rPr>
            </w:pPr>
            <w:ins w:id="506" w:author="rainbow girl" w:date="2023-09-27T15:19:41Z">
              <w:r>
                <w:rPr>
                  <w:rFonts w:hint="default"/>
                  <w:szCs w:val="21"/>
                  <w:lang w:val="en-US" w:eastAsia="zh-CN"/>
                  <w:rPrChange w:id="507" w:author="rainbow girl" w:date="2023-09-27T15:23:58Z">
                    <w:rPr>
                      <w:rFonts w:hint="default"/>
                      <w:lang w:val="en-US" w:eastAsia="zh-CN"/>
                    </w:rPr>
                  </w:rPrChange>
                </w:rPr>
                <w:t>436</w:t>
              </w:r>
            </w:ins>
          </w:p>
        </w:tc>
        <w:tc>
          <w:tcPr>
            <w:tcW w:w="681" w:type="pct"/>
            <w:vMerge w:val="continue"/>
            <w:tcBorders>
              <w:tl2br w:val="nil"/>
              <w:tr2bl w:val="nil"/>
            </w:tcBorders>
            <w:vAlign w:val="center"/>
          </w:tcPr>
          <w:p>
            <w:pPr>
              <w:pStyle w:val="44"/>
              <w:rPr>
                <w:rFonts w:hint="default"/>
                <w:szCs w:val="21"/>
                <w:rPrChange w:id="508"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509" w:author="rainbow girl" w:date="2023-09-27T15:23:58Z">
                  <w:rPr>
                    <w:rFonts w:hint="default"/>
                    <w:lang w:val="en-US" w:eastAsia="zh-CN"/>
                  </w:rPr>
                </w:rPrChange>
              </w:rPr>
            </w:pPr>
            <w:ins w:id="510" w:author="rainbow girl" w:date="2023-09-27T15:21:48Z">
              <w:r>
                <w:rPr>
                  <w:rFonts w:hint="default"/>
                  <w:szCs w:val="21"/>
                  <w:lang w:val="en-US" w:eastAsia="zh-CN"/>
                  <w:rPrChange w:id="511" w:author="rainbow girl" w:date="2023-09-27T15:23:58Z">
                    <w:rPr>
                      <w:rFonts w:hint="default"/>
                      <w:lang w:val="en-US" w:eastAsia="zh-CN"/>
                    </w:rPr>
                  </w:rPrChange>
                </w:rPr>
                <w:t>0.0313</w:t>
              </w:r>
            </w:ins>
          </w:p>
        </w:tc>
        <w:tc>
          <w:tcPr>
            <w:tcW w:w="582" w:type="pct"/>
            <w:vMerge w:val="continue"/>
            <w:tcBorders>
              <w:tl2br w:val="nil"/>
              <w:tr2bl w:val="nil"/>
            </w:tcBorders>
            <w:vAlign w:val="center"/>
          </w:tcPr>
          <w:p>
            <w:pPr>
              <w:pStyle w:val="44"/>
              <w:rPr>
                <w:rFonts w:hint="default"/>
                <w:szCs w:val="21"/>
                <w:rPrChange w:id="512"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513" w:author="rainbow girl" w:date="2023-09-27T15:23:58Z">
                  <w:rPr>
                    <w:rFonts w:hint="default"/>
                    <w:lang w:val="en-US" w:eastAsia="zh-CN"/>
                  </w:rPr>
                </w:rPrChange>
              </w:rPr>
            </w:pPr>
            <w:ins w:id="514" w:author="rainbow girl" w:date="2023-09-27T15:17:21Z">
              <w:r>
                <w:rPr>
                  <w:rFonts w:hint="eastAsia"/>
                  <w:szCs w:val="21"/>
                  <w:lang w:val="en-US" w:eastAsia="zh-CN"/>
                  <w:rPrChange w:id="515" w:author="rainbow girl" w:date="2023-09-27T15:23:58Z">
                    <w:rPr>
                      <w:rFonts w:hint="eastAsia"/>
                      <w:lang w:val="en-US" w:eastAsia="zh-CN"/>
                    </w:rPr>
                  </w:rPrChange>
                </w:rPr>
                <w:t>17</w:t>
              </w:r>
            </w:ins>
          </w:p>
        </w:tc>
        <w:tc>
          <w:tcPr>
            <w:tcW w:w="537" w:type="pct"/>
            <w:vMerge w:val="continue"/>
            <w:tcBorders>
              <w:tl2br w:val="nil"/>
              <w:tr2bl w:val="nil"/>
            </w:tcBorders>
            <w:vAlign w:val="center"/>
          </w:tcPr>
          <w:p>
            <w:pPr>
              <w:pStyle w:val="44"/>
              <w:rPr>
                <w:rFonts w:hint="default"/>
                <w:szCs w:val="21"/>
                <w:rPrChange w:id="516" w:author="rainbow girl" w:date="2023-09-27T15:23:58Z">
                  <w:rPr>
                    <w:rFonts w:hint="default"/>
                  </w:rPr>
                </w:rPrChange>
              </w:rPr>
            </w:pPr>
          </w:p>
        </w:tc>
        <w:tc>
          <w:tcPr>
            <w:tcW w:w="1460" w:type="pct"/>
            <w:tcBorders>
              <w:tl2br w:val="nil"/>
              <w:tr2bl w:val="nil"/>
            </w:tcBorders>
            <w:vAlign w:val="center"/>
          </w:tcPr>
          <w:p>
            <w:pPr>
              <w:pStyle w:val="44"/>
              <w:rPr>
                <w:rFonts w:hint="default"/>
                <w:szCs w:val="21"/>
                <w:lang w:val="en-US" w:eastAsia="zh-CN"/>
                <w:rPrChange w:id="517" w:author="rainbow girl" w:date="2023-09-27T15:23:58Z">
                  <w:rPr>
                    <w:rFonts w:hint="default"/>
                    <w:lang w:val="en-US" w:eastAsia="zh-CN"/>
                  </w:rPr>
                </w:rPrChange>
              </w:rPr>
            </w:pPr>
            <w:r>
              <w:rPr>
                <w:rFonts w:hint="eastAsia"/>
                <w:szCs w:val="21"/>
                <w:lang w:eastAsia="zh-CN"/>
                <w:rPrChange w:id="518" w:author="rainbow girl" w:date="2023-09-27T15:23:58Z">
                  <w:rPr>
                    <w:rFonts w:hint="eastAsia"/>
                    <w:lang w:eastAsia="zh-CN"/>
                  </w:rPr>
                </w:rPrChange>
              </w:rPr>
              <w:t>升压站</w:t>
            </w:r>
            <w:ins w:id="519" w:author="rainbow girl" w:date="2023-09-27T15:17:00Z">
              <w:r>
                <w:rPr>
                  <w:rFonts w:hint="eastAsia"/>
                  <w:szCs w:val="21"/>
                  <w:lang w:eastAsia="zh-CN"/>
                  <w:rPrChange w:id="520" w:author="rainbow girl" w:date="2023-09-27T15:23:58Z">
                    <w:rPr>
                      <w:rFonts w:hint="eastAsia"/>
                      <w:lang w:eastAsia="zh-CN"/>
                    </w:rPr>
                  </w:rPrChange>
                </w:rPr>
                <w:t>西南面</w:t>
              </w:r>
            </w:ins>
            <w:r>
              <w:rPr>
                <w:rFonts w:hint="eastAsia"/>
                <w:szCs w:val="21"/>
                <w:lang w:eastAsia="zh-CN"/>
                <w:rPrChange w:id="521" w:author="rainbow girl" w:date="2023-09-27T15:23:58Z">
                  <w:rPr>
                    <w:rFonts w:hint="eastAsia"/>
                    <w:lang w:eastAsia="zh-CN"/>
                  </w:rPr>
                </w:rPrChange>
              </w:rPr>
              <w:t>围墙外</w:t>
            </w:r>
            <w:r>
              <w:rPr>
                <w:rFonts w:hint="eastAsia"/>
                <w:szCs w:val="21"/>
                <w:lang w:val="en-US" w:eastAsia="zh-CN"/>
                <w:rPrChange w:id="522" w:author="rainbow girl" w:date="2023-09-27T15:23:58Z">
                  <w:rPr>
                    <w:rFonts w:hint="eastAsia"/>
                    <w:lang w:val="en-US" w:eastAsia="zh-CN"/>
                  </w:rPr>
                </w:rPrChange>
              </w:rPr>
              <w:t>45m</w:t>
            </w:r>
          </w:p>
        </w:tc>
        <w:tc>
          <w:tcPr>
            <w:tcW w:w="562" w:type="pct"/>
            <w:tcBorders>
              <w:tl2br w:val="nil"/>
              <w:tr2bl w:val="nil"/>
            </w:tcBorders>
            <w:vAlign w:val="center"/>
          </w:tcPr>
          <w:p>
            <w:pPr>
              <w:pStyle w:val="44"/>
              <w:rPr>
                <w:rFonts w:hint="default"/>
                <w:szCs w:val="21"/>
                <w:lang w:val="en-US" w:eastAsia="zh-CN"/>
                <w:rPrChange w:id="523" w:author="rainbow girl" w:date="2023-09-27T15:23:58Z">
                  <w:rPr>
                    <w:rFonts w:hint="default"/>
                    <w:lang w:val="en-US" w:eastAsia="zh-CN"/>
                  </w:rPr>
                </w:rPrChange>
              </w:rPr>
            </w:pPr>
            <w:ins w:id="524" w:author="rainbow girl" w:date="2023-09-27T15:19:47Z">
              <w:r>
                <w:rPr>
                  <w:rFonts w:hint="default"/>
                  <w:szCs w:val="21"/>
                  <w:lang w:val="en-US" w:eastAsia="zh-CN"/>
                  <w:rPrChange w:id="525" w:author="rainbow girl" w:date="2023-09-27T15:23:58Z">
                    <w:rPr>
                      <w:rFonts w:hint="default"/>
                      <w:lang w:val="en-US" w:eastAsia="zh-CN"/>
                    </w:rPr>
                  </w:rPrChange>
                </w:rPr>
                <w:t>365</w:t>
              </w:r>
            </w:ins>
          </w:p>
        </w:tc>
        <w:tc>
          <w:tcPr>
            <w:tcW w:w="681" w:type="pct"/>
            <w:vMerge w:val="continue"/>
            <w:tcBorders>
              <w:tl2br w:val="nil"/>
              <w:tr2bl w:val="nil"/>
            </w:tcBorders>
            <w:vAlign w:val="center"/>
          </w:tcPr>
          <w:p>
            <w:pPr>
              <w:pStyle w:val="44"/>
              <w:rPr>
                <w:rFonts w:hint="default"/>
                <w:szCs w:val="21"/>
                <w:rPrChange w:id="526"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527" w:author="rainbow girl" w:date="2023-09-27T15:23:58Z">
                  <w:rPr>
                    <w:rFonts w:hint="default"/>
                    <w:lang w:val="en-US" w:eastAsia="zh-CN"/>
                  </w:rPr>
                </w:rPrChange>
              </w:rPr>
            </w:pPr>
            <w:ins w:id="528" w:author="rainbow girl" w:date="2023-09-27T15:21:55Z">
              <w:r>
                <w:rPr>
                  <w:rFonts w:hint="default"/>
                  <w:szCs w:val="21"/>
                  <w:lang w:val="en-US" w:eastAsia="zh-CN"/>
                  <w:rPrChange w:id="529" w:author="rainbow girl" w:date="2023-09-27T15:23:58Z">
                    <w:rPr>
                      <w:rFonts w:hint="default"/>
                      <w:lang w:val="en-US" w:eastAsia="zh-CN"/>
                    </w:rPr>
                  </w:rPrChange>
                </w:rPr>
                <w:t>0.0321</w:t>
              </w:r>
            </w:ins>
          </w:p>
        </w:tc>
        <w:tc>
          <w:tcPr>
            <w:tcW w:w="582" w:type="pct"/>
            <w:vMerge w:val="continue"/>
            <w:tcBorders>
              <w:tl2br w:val="nil"/>
              <w:tr2bl w:val="nil"/>
            </w:tcBorders>
            <w:vAlign w:val="center"/>
          </w:tcPr>
          <w:p>
            <w:pPr>
              <w:pStyle w:val="44"/>
              <w:rPr>
                <w:rFonts w:hint="default"/>
                <w:szCs w:val="21"/>
                <w:rPrChange w:id="530" w:author="rainbow girl" w:date="2023-09-27T15:23:58Z">
                  <w:rPr>
                    <w:rFonts w:hint="default"/>
                  </w:rPr>
                </w:rPrChang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pPr>
              <w:pStyle w:val="44"/>
              <w:rPr>
                <w:rFonts w:hint="default"/>
                <w:szCs w:val="21"/>
                <w:lang w:val="en-US" w:eastAsia="zh-CN"/>
                <w:rPrChange w:id="531" w:author="rainbow girl" w:date="2023-09-27T15:23:58Z">
                  <w:rPr>
                    <w:rFonts w:hint="default"/>
                    <w:lang w:val="en-US" w:eastAsia="zh-CN"/>
                  </w:rPr>
                </w:rPrChange>
              </w:rPr>
            </w:pPr>
            <w:ins w:id="532" w:author="rainbow girl" w:date="2023-09-27T15:17:22Z">
              <w:r>
                <w:rPr>
                  <w:rFonts w:hint="eastAsia"/>
                  <w:szCs w:val="21"/>
                  <w:lang w:val="en-US" w:eastAsia="zh-CN"/>
                  <w:rPrChange w:id="533" w:author="rainbow girl" w:date="2023-09-27T15:23:58Z">
                    <w:rPr>
                      <w:rFonts w:hint="eastAsia"/>
                      <w:lang w:val="en-US" w:eastAsia="zh-CN"/>
                    </w:rPr>
                  </w:rPrChange>
                </w:rPr>
                <w:t>18</w:t>
              </w:r>
            </w:ins>
          </w:p>
        </w:tc>
        <w:tc>
          <w:tcPr>
            <w:tcW w:w="537" w:type="pct"/>
            <w:vMerge w:val="continue"/>
            <w:tcBorders>
              <w:tl2br w:val="nil"/>
              <w:tr2bl w:val="nil"/>
            </w:tcBorders>
            <w:vAlign w:val="center"/>
          </w:tcPr>
          <w:p>
            <w:pPr>
              <w:pStyle w:val="44"/>
              <w:rPr>
                <w:rFonts w:hint="default"/>
                <w:szCs w:val="21"/>
                <w:rPrChange w:id="534" w:author="rainbow girl" w:date="2023-09-27T15:23:58Z">
                  <w:rPr>
                    <w:rFonts w:hint="default"/>
                  </w:rPr>
                </w:rPrChange>
              </w:rPr>
            </w:pPr>
          </w:p>
        </w:tc>
        <w:tc>
          <w:tcPr>
            <w:tcW w:w="1460" w:type="pct"/>
            <w:tcBorders>
              <w:tl2br w:val="nil"/>
              <w:tr2bl w:val="nil"/>
            </w:tcBorders>
            <w:vAlign w:val="center"/>
          </w:tcPr>
          <w:p>
            <w:pPr>
              <w:pStyle w:val="44"/>
              <w:rPr>
                <w:rFonts w:hint="default"/>
                <w:szCs w:val="21"/>
                <w:lang w:val="en-US" w:eastAsia="zh-CN"/>
                <w:rPrChange w:id="535" w:author="rainbow girl" w:date="2023-09-27T15:23:58Z">
                  <w:rPr>
                    <w:rFonts w:hint="default"/>
                    <w:lang w:val="en-US" w:eastAsia="zh-CN"/>
                  </w:rPr>
                </w:rPrChange>
              </w:rPr>
            </w:pPr>
            <w:r>
              <w:rPr>
                <w:rFonts w:hint="eastAsia"/>
                <w:szCs w:val="21"/>
                <w:lang w:eastAsia="zh-CN"/>
                <w:rPrChange w:id="536" w:author="rainbow girl" w:date="2023-09-27T15:23:58Z">
                  <w:rPr>
                    <w:rFonts w:hint="eastAsia"/>
                    <w:lang w:eastAsia="zh-CN"/>
                  </w:rPr>
                </w:rPrChange>
              </w:rPr>
              <w:t>升压站</w:t>
            </w:r>
            <w:ins w:id="537" w:author="rainbow girl" w:date="2023-09-27T15:17:01Z">
              <w:r>
                <w:rPr>
                  <w:rFonts w:hint="eastAsia"/>
                  <w:szCs w:val="21"/>
                  <w:lang w:eastAsia="zh-CN"/>
                  <w:rPrChange w:id="538" w:author="rainbow girl" w:date="2023-09-27T15:23:58Z">
                    <w:rPr>
                      <w:rFonts w:hint="eastAsia"/>
                      <w:lang w:eastAsia="zh-CN"/>
                    </w:rPr>
                  </w:rPrChange>
                </w:rPr>
                <w:t>西南面</w:t>
              </w:r>
            </w:ins>
            <w:r>
              <w:rPr>
                <w:rFonts w:hint="eastAsia"/>
                <w:szCs w:val="21"/>
                <w:lang w:eastAsia="zh-CN"/>
                <w:rPrChange w:id="539" w:author="rainbow girl" w:date="2023-09-27T15:23:58Z">
                  <w:rPr>
                    <w:rFonts w:hint="eastAsia"/>
                    <w:lang w:eastAsia="zh-CN"/>
                  </w:rPr>
                </w:rPrChange>
              </w:rPr>
              <w:t>围墙外</w:t>
            </w:r>
            <w:r>
              <w:rPr>
                <w:rFonts w:hint="eastAsia"/>
                <w:szCs w:val="21"/>
                <w:lang w:val="en-US" w:eastAsia="zh-CN"/>
                <w:rPrChange w:id="540" w:author="rainbow girl" w:date="2023-09-27T15:23:58Z">
                  <w:rPr>
                    <w:rFonts w:hint="eastAsia"/>
                    <w:lang w:val="en-US" w:eastAsia="zh-CN"/>
                  </w:rPr>
                </w:rPrChange>
              </w:rPr>
              <w:t>50m</w:t>
            </w:r>
          </w:p>
        </w:tc>
        <w:tc>
          <w:tcPr>
            <w:tcW w:w="562" w:type="pct"/>
            <w:tcBorders>
              <w:tl2br w:val="nil"/>
              <w:tr2bl w:val="nil"/>
            </w:tcBorders>
            <w:vAlign w:val="center"/>
          </w:tcPr>
          <w:p>
            <w:pPr>
              <w:pStyle w:val="44"/>
              <w:rPr>
                <w:rFonts w:hint="default"/>
                <w:szCs w:val="21"/>
                <w:lang w:val="en-US" w:eastAsia="zh-CN"/>
                <w:rPrChange w:id="541" w:author="rainbow girl" w:date="2023-09-27T15:23:58Z">
                  <w:rPr>
                    <w:rFonts w:hint="default"/>
                    <w:lang w:val="en-US" w:eastAsia="zh-CN"/>
                  </w:rPr>
                </w:rPrChange>
              </w:rPr>
            </w:pPr>
            <w:ins w:id="542" w:author="rainbow girl" w:date="2023-09-27T15:19:54Z">
              <w:r>
                <w:rPr>
                  <w:rFonts w:hint="default"/>
                  <w:szCs w:val="21"/>
                  <w:lang w:val="en-US" w:eastAsia="zh-CN"/>
                  <w:rPrChange w:id="543" w:author="rainbow girl" w:date="2023-09-27T15:23:58Z">
                    <w:rPr>
                      <w:rFonts w:hint="default"/>
                      <w:lang w:val="en-US" w:eastAsia="zh-CN"/>
                    </w:rPr>
                  </w:rPrChange>
                </w:rPr>
                <w:t>241</w:t>
              </w:r>
            </w:ins>
          </w:p>
        </w:tc>
        <w:tc>
          <w:tcPr>
            <w:tcW w:w="681" w:type="pct"/>
            <w:vMerge w:val="continue"/>
            <w:tcBorders>
              <w:tl2br w:val="nil"/>
              <w:tr2bl w:val="nil"/>
            </w:tcBorders>
            <w:vAlign w:val="center"/>
          </w:tcPr>
          <w:p>
            <w:pPr>
              <w:pStyle w:val="44"/>
              <w:rPr>
                <w:rFonts w:hint="default"/>
                <w:szCs w:val="21"/>
                <w:rPrChange w:id="544" w:author="rainbow girl" w:date="2023-09-27T15:23:58Z">
                  <w:rPr>
                    <w:rFonts w:hint="default"/>
                  </w:rPr>
                </w:rPrChange>
              </w:rPr>
            </w:pPr>
          </w:p>
        </w:tc>
        <w:tc>
          <w:tcPr>
            <w:tcW w:w="619" w:type="pct"/>
            <w:tcBorders>
              <w:tl2br w:val="nil"/>
              <w:tr2bl w:val="nil"/>
            </w:tcBorders>
            <w:vAlign w:val="center"/>
          </w:tcPr>
          <w:p>
            <w:pPr>
              <w:pStyle w:val="44"/>
              <w:rPr>
                <w:rFonts w:hint="default"/>
                <w:szCs w:val="21"/>
                <w:lang w:val="en-US" w:eastAsia="zh-CN"/>
                <w:rPrChange w:id="545" w:author="rainbow girl" w:date="2023-09-27T15:23:58Z">
                  <w:rPr>
                    <w:rFonts w:hint="default"/>
                    <w:lang w:val="en-US" w:eastAsia="zh-CN"/>
                  </w:rPr>
                </w:rPrChange>
              </w:rPr>
            </w:pPr>
            <w:ins w:id="546" w:author="rainbow girl" w:date="2023-09-27T15:22:02Z">
              <w:r>
                <w:rPr>
                  <w:rFonts w:hint="default"/>
                  <w:szCs w:val="21"/>
                  <w:lang w:val="en-US" w:eastAsia="zh-CN"/>
                  <w:rPrChange w:id="547" w:author="rainbow girl" w:date="2023-09-27T15:23:58Z">
                    <w:rPr>
                      <w:rFonts w:hint="default"/>
                      <w:lang w:val="en-US" w:eastAsia="zh-CN"/>
                    </w:rPr>
                  </w:rPrChange>
                </w:rPr>
                <w:t>0.0291</w:t>
              </w:r>
            </w:ins>
          </w:p>
        </w:tc>
        <w:tc>
          <w:tcPr>
            <w:tcW w:w="582" w:type="pct"/>
            <w:vMerge w:val="continue"/>
            <w:tcBorders>
              <w:tl2br w:val="nil"/>
              <w:tr2bl w:val="nil"/>
            </w:tcBorders>
            <w:vAlign w:val="center"/>
          </w:tcPr>
          <w:p>
            <w:pPr>
              <w:pStyle w:val="44"/>
              <w:rPr>
                <w:rFonts w:hint="default"/>
                <w:szCs w:val="21"/>
                <w:rPrChange w:id="548" w:author="rainbow girl" w:date="2023-09-27T15:23:58Z">
                  <w:rPr>
                    <w:rFonts w:hint="default"/>
                  </w:rPr>
                </w:rPrChange>
              </w:rPr>
            </w:pPr>
          </w:p>
        </w:tc>
      </w:tr>
    </w:tbl>
    <w:p>
      <w:pPr>
        <w:jc w:val="center"/>
        <w:rPr>
          <w:rFonts w:hint="default"/>
        </w:rPr>
      </w:pPr>
    </w:p>
    <w:p>
      <w:pPr>
        <w:pStyle w:val="30"/>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类比监测结果分析</w:t>
      </w:r>
    </w:p>
    <w:p>
      <w:pPr>
        <w:pStyle w:val="26"/>
        <w:numPr>
          <w:ilvl w:val="0"/>
          <w:numId w:val="0"/>
        </w:numPr>
        <w:bidi w:val="0"/>
        <w:ind w:leftChars="20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厂界电磁环境</w:t>
      </w:r>
    </w:p>
    <w:p>
      <w:pPr>
        <w:pStyle w:val="26"/>
        <w:bidi w:val="0"/>
        <w:rPr>
          <w:rFonts w:hint="default" w:ascii="Times New Roman" w:hAnsi="Times New Roman" w:cs="Times New Roman"/>
          <w:color w:val="auto"/>
          <w:highlight w:val="none"/>
        </w:rPr>
      </w:pPr>
      <w:ins w:id="549" w:author="rainbow girl" w:date="2023-09-27T14:50:44Z">
        <w:r>
          <w:rPr>
            <w:rFonts w:hint="eastAsia" w:cs="Times New Roman"/>
            <w:color w:val="auto"/>
            <w:highlight w:val="none"/>
            <w:lang w:val="en-US" w:eastAsia="zh-CN"/>
          </w:rPr>
          <w:t>国电电力城步金紫山风电场工程</w:t>
        </w:r>
      </w:ins>
      <w:r>
        <w:rPr>
          <w:rFonts w:hint="eastAsia" w:cs="Times New Roman"/>
          <w:color w:val="auto"/>
          <w:highlight w:val="none"/>
          <w:lang w:val="en-US" w:eastAsia="zh-CN"/>
        </w:rPr>
        <w:t>110kV升压站</w:t>
      </w:r>
      <w:r>
        <w:rPr>
          <w:rFonts w:hint="default" w:ascii="Times New Roman" w:hAnsi="Times New Roman" w:cs="Times New Roman"/>
          <w:color w:val="auto"/>
          <w:highlight w:val="none"/>
        </w:rPr>
        <w:t>厂界各监测点工频电场强度监测值为</w:t>
      </w:r>
      <w:r>
        <w:rPr>
          <w:rFonts w:hint="eastAsia" w:cs="Times New Roman"/>
          <w:color w:val="auto"/>
          <w:highlight w:val="none"/>
          <w:lang w:val="en-US" w:eastAsia="zh-CN"/>
        </w:rPr>
        <w:t>5.73</w:t>
      </w:r>
      <w:r>
        <w:rPr>
          <w:rFonts w:hint="default" w:ascii="Times New Roman" w:hAnsi="Times New Roman" w:cs="Times New Roman"/>
          <w:color w:val="auto"/>
          <w:highlight w:val="none"/>
        </w:rPr>
        <w:t>V/m~</w:t>
      </w:r>
      <w:r>
        <w:rPr>
          <w:rFonts w:hint="eastAsia" w:cs="Times New Roman"/>
          <w:color w:val="auto"/>
          <w:highlight w:val="none"/>
          <w:lang w:val="en-US" w:eastAsia="zh-CN"/>
        </w:rPr>
        <w:t>608</w:t>
      </w:r>
      <w:r>
        <w:rPr>
          <w:rFonts w:hint="default" w:ascii="Times New Roman" w:hAnsi="Times New Roman" w:cs="Times New Roman"/>
          <w:color w:val="auto"/>
          <w:highlight w:val="none"/>
        </w:rPr>
        <w:t>V/m，工频磁感应强度为</w:t>
      </w:r>
      <w:r>
        <w:rPr>
          <w:rFonts w:hint="eastAsia" w:cs="Times New Roman"/>
          <w:color w:val="auto"/>
          <w:highlight w:val="none"/>
          <w:lang w:val="en-US" w:eastAsia="zh-CN"/>
        </w:rPr>
        <w:t>0.0114</w:t>
      </w:r>
      <w:r>
        <w:rPr>
          <w:rFonts w:hint="default" w:ascii="Times New Roman" w:hAnsi="Times New Roman" w:cs="Times New Roman"/>
          <w:color w:val="auto"/>
          <w:highlight w:val="none"/>
        </w:rPr>
        <w:t>μT~</w:t>
      </w:r>
      <w:r>
        <w:rPr>
          <w:rFonts w:hint="eastAsia" w:cs="Times New Roman"/>
          <w:color w:val="auto"/>
          <w:highlight w:val="none"/>
          <w:lang w:val="en-US" w:eastAsia="zh-CN"/>
        </w:rPr>
        <w:t>0.0689</w:t>
      </w:r>
      <w:r>
        <w:rPr>
          <w:rFonts w:hint="default" w:ascii="Times New Roman" w:hAnsi="Times New Roman" w:cs="Times New Roman"/>
          <w:color w:val="auto"/>
          <w:highlight w:val="none"/>
        </w:rPr>
        <w:t>μT；各监测点位工频电场强度、工频磁感应强度分别满足《电磁环境控制限值》（GB8702-2014）中频率为50Hz公众曝露控制限值：工频电场强度4000V/m、工频磁感应强度100μT。</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2</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电磁环境监测断面</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电磁环境监测断面工频电场强度监测值为</w:t>
      </w:r>
      <w:r>
        <w:rPr>
          <w:rFonts w:hint="eastAsia" w:cs="Times New Roman"/>
          <w:color w:val="auto"/>
          <w:highlight w:val="none"/>
          <w:lang w:val="en-US" w:eastAsia="zh-CN"/>
        </w:rPr>
        <w:t>241</w:t>
      </w:r>
      <w:r>
        <w:rPr>
          <w:rFonts w:hint="default" w:ascii="Times New Roman" w:hAnsi="Times New Roman" w:cs="Times New Roman"/>
          <w:color w:val="auto"/>
          <w:highlight w:val="none"/>
        </w:rPr>
        <w:t>V/m~</w:t>
      </w:r>
      <w:r>
        <w:rPr>
          <w:rFonts w:hint="eastAsia" w:cs="Times New Roman"/>
          <w:color w:val="auto"/>
          <w:highlight w:val="none"/>
          <w:lang w:val="en-US" w:eastAsia="zh-CN"/>
        </w:rPr>
        <w:t>806</w:t>
      </w:r>
      <w:r>
        <w:rPr>
          <w:rFonts w:hint="default" w:ascii="Times New Roman" w:hAnsi="Times New Roman" w:cs="Times New Roman"/>
          <w:color w:val="auto"/>
          <w:highlight w:val="none"/>
        </w:rPr>
        <w:t>V/m，工频磁感应强度为</w:t>
      </w:r>
      <w:r>
        <w:rPr>
          <w:rFonts w:hint="eastAsia" w:cs="Times New Roman"/>
          <w:color w:val="auto"/>
          <w:highlight w:val="none"/>
          <w:lang w:val="en-US" w:eastAsia="zh-CN"/>
        </w:rPr>
        <w:t>0.0241</w:t>
      </w:r>
      <w:r>
        <w:rPr>
          <w:rFonts w:hint="default" w:ascii="Times New Roman" w:hAnsi="Times New Roman" w:cs="Times New Roman"/>
          <w:color w:val="auto"/>
          <w:highlight w:val="none"/>
        </w:rPr>
        <w:t>μT~</w:t>
      </w:r>
      <w:r>
        <w:rPr>
          <w:rFonts w:hint="eastAsia" w:cs="Times New Roman"/>
          <w:color w:val="auto"/>
          <w:highlight w:val="none"/>
          <w:lang w:val="en-US" w:eastAsia="zh-CN"/>
        </w:rPr>
        <w:t>0.08821</w:t>
      </w:r>
      <w:r>
        <w:rPr>
          <w:rFonts w:hint="default" w:ascii="Times New Roman" w:hAnsi="Times New Roman" w:cs="Times New Roman"/>
          <w:color w:val="auto"/>
          <w:highlight w:val="none"/>
        </w:rPr>
        <w:t>μT，各监测点位工频电场强度、工频磁感应强度分别满足《电磁环境控制限值》（GB8702-2014）中频率为50Hz公众曝露控制限值：工频电场强度4000V/m、工频磁感应强度100μT，并且监测断面工频电场强度、工频磁感应强度具有较明显的衰减规律。</w:t>
      </w:r>
    </w:p>
    <w:p>
      <w:pPr>
        <w:pStyle w:val="28"/>
        <w:bidi w:val="0"/>
        <w:rPr>
          <w:rFonts w:hint="default" w:ascii="Times New Roman" w:hAnsi="Times New Roman" w:cs="Times New Roman"/>
          <w:color w:val="auto"/>
          <w:highlight w:val="none"/>
        </w:rPr>
      </w:pPr>
      <w:bookmarkStart w:id="44" w:name="_bookmark17"/>
      <w:bookmarkEnd w:id="44"/>
      <w:bookmarkStart w:id="45" w:name="_bookmark17"/>
      <w:bookmarkEnd w:id="45"/>
      <w:bookmarkStart w:id="46" w:name="4.3升压站电磁环境影响评价"/>
      <w:bookmarkEnd w:id="46"/>
      <w:bookmarkStart w:id="47" w:name="_Toc26876"/>
      <w:bookmarkStart w:id="48" w:name="_Toc191"/>
      <w:r>
        <w:rPr>
          <w:rFonts w:hint="default" w:ascii="Times New Roman" w:hAnsi="Times New Roman" w:cs="Times New Roman"/>
          <w:color w:val="auto"/>
          <w:highlight w:val="none"/>
        </w:rPr>
        <w:t>升压站电磁环境影响评价</w:t>
      </w:r>
      <w:bookmarkEnd w:id="47"/>
      <w:bookmarkEnd w:id="48"/>
    </w:p>
    <w:p>
      <w:pPr>
        <w:pStyle w:val="26"/>
        <w:bidi w:val="0"/>
        <w:rPr>
          <w:rFonts w:hint="default" w:ascii="Times New Roman" w:hAnsi="Times New Roman" w:cs="Times New Roman"/>
          <w:color w:val="auto"/>
          <w:highlight w:val="none"/>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ascii="Times New Roman" w:hAnsi="Times New Roman" w:cs="Times New Roman"/>
          <w:color w:val="auto"/>
          <w:highlight w:val="none"/>
        </w:rPr>
        <w:t>通过类比对象</w:t>
      </w:r>
      <w:ins w:id="550" w:author="rainbow girl" w:date="2023-09-27T14:50:44Z">
        <w:r>
          <w:rPr>
            <w:rFonts w:hint="eastAsia" w:cs="Times New Roman"/>
            <w:color w:val="auto"/>
            <w:highlight w:val="none"/>
            <w:lang w:val="en-US" w:eastAsia="zh-CN"/>
          </w:rPr>
          <w:t>国电电力城步金紫山风电场工程</w:t>
        </w:r>
      </w:ins>
      <w:r>
        <w:rPr>
          <w:rFonts w:hint="eastAsia" w:cs="Times New Roman"/>
          <w:color w:val="auto"/>
          <w:highlight w:val="none"/>
          <w:lang w:val="en-US" w:eastAsia="zh-CN"/>
        </w:rPr>
        <w:t>110kV升压站</w:t>
      </w:r>
      <w:r>
        <w:rPr>
          <w:rFonts w:hint="default" w:ascii="Times New Roman" w:hAnsi="Times New Roman" w:cs="Times New Roman"/>
          <w:color w:val="auto"/>
          <w:highlight w:val="none"/>
        </w:rPr>
        <w:t>监测结果可知，本项目建成后厂界工频电场强度、工频磁感应强度均满足《电磁环境控制限值》(GB8702-2014)中频率为50Hz公众曝露控制限值4000V/m、100μT的要求。因此，本升压站对周边敏感点的影响较小。</w:t>
      </w:r>
    </w:p>
    <w:p>
      <w:pPr>
        <w:pStyle w:val="25"/>
        <w:bidi w:val="0"/>
        <w:rPr>
          <w:rFonts w:hint="default" w:ascii="Times New Roman" w:hAnsi="Times New Roman" w:cs="Times New Roman"/>
          <w:color w:val="auto"/>
          <w:highlight w:val="none"/>
        </w:rPr>
      </w:pPr>
      <w:bookmarkStart w:id="49" w:name="_Toc22154"/>
      <w:bookmarkStart w:id="50" w:name="_Toc27635"/>
      <w:r>
        <w:rPr>
          <w:rFonts w:hint="default" w:ascii="Times New Roman" w:hAnsi="Times New Roman" w:cs="Times New Roman"/>
          <w:color w:val="auto"/>
          <w:highlight w:val="none"/>
        </w:rPr>
        <w:t>电磁环境保护措施</w:t>
      </w:r>
      <w:bookmarkEnd w:id="49"/>
      <w:bookmarkEnd w:id="50"/>
    </w:p>
    <w:p>
      <w:pPr>
        <w:pStyle w:val="26"/>
        <w:numPr>
          <w:ilvl w:val="0"/>
          <w:numId w:val="6"/>
        </w:num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严格按照《35～110kV 变电所设计规范》（GB50059－2011）及《35kV～220kV 无人值班变电站设计规程》（DL/T5103－2012）的要求选择电气设备，对高压一次设备采用均压措施。</w:t>
      </w:r>
    </w:p>
    <w:p>
      <w:pPr>
        <w:pStyle w:val="26"/>
        <w:numPr>
          <w:ilvl w:val="0"/>
          <w:numId w:val="6"/>
        </w:num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控制导体和电气设备安全距离，选用具有抗干扰能力的设备，设置防雷接地保护装置等；同时在升压站设备定货时，要求导线、母线、均压环、管母线终端球和其它金具等提高加工工艺，防止尖端放电和起电晕。</w:t>
      </w:r>
    </w:p>
    <w:p>
      <w:pPr>
        <w:pStyle w:val="26"/>
        <w:numPr>
          <w:ilvl w:val="0"/>
          <w:numId w:val="6"/>
        </w:num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控制配电构架高度、对地和相间距离，控制设备间连线离地面的最低高度，确保 110kV升压站厂界工频电场强度水平符合标准。</w:t>
      </w:r>
    </w:p>
    <w:p>
      <w:pPr>
        <w:pStyle w:val="26"/>
        <w:numPr>
          <w:ilvl w:val="0"/>
          <w:numId w:val="6"/>
        </w:num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为避免运营期外来人员进入变电所附近、保证外来人员的生命安全，升压站四周设置</w:t>
      </w:r>
      <w:r>
        <w:rPr>
          <w:rFonts w:hint="eastAsia" w:cs="Times New Roman"/>
          <w:color w:val="auto"/>
          <w:highlight w:val="none"/>
          <w:lang w:eastAsia="zh-CN"/>
        </w:rPr>
        <w:t>了</w:t>
      </w:r>
      <w:r>
        <w:rPr>
          <w:rFonts w:hint="eastAsia" w:cs="Times New Roman"/>
          <w:color w:val="auto"/>
          <w:highlight w:val="none"/>
          <w:lang w:val="en-US" w:eastAsia="zh-CN"/>
        </w:rPr>
        <w:t>2.5m</w:t>
      </w:r>
      <w:r>
        <w:rPr>
          <w:rFonts w:hint="default" w:ascii="Times New Roman" w:hAnsi="Times New Roman" w:cs="Times New Roman"/>
          <w:color w:val="auto"/>
          <w:highlight w:val="none"/>
        </w:rPr>
        <w:t>高的实体围墙，围墙周围挂设警示标志，禁止外来人员进入变电</w:t>
      </w:r>
      <w:r>
        <w:rPr>
          <w:rFonts w:hint="default" w:ascii="Times New Roman" w:hAnsi="Times New Roman" w:cs="Times New Roman"/>
          <w:color w:val="auto"/>
          <w:highlight w:val="none"/>
          <w:lang w:val="en-US" w:eastAsia="zh-CN"/>
        </w:rPr>
        <w:t>站</w:t>
      </w:r>
      <w:r>
        <w:rPr>
          <w:rFonts w:hint="default" w:ascii="Times New Roman" w:hAnsi="Times New Roman" w:cs="Times New Roman"/>
          <w:color w:val="auto"/>
          <w:highlight w:val="none"/>
        </w:rPr>
        <w:t>区域。</w:t>
      </w:r>
    </w:p>
    <w:p>
      <w:pPr>
        <w:pStyle w:val="26"/>
        <w:numPr>
          <w:ilvl w:val="-1"/>
          <w:numId w:val="0"/>
        </w:numPr>
        <w:bidi w:val="0"/>
        <w:ind w:left="420" w:leftChars="200" w:firstLine="480"/>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highlight w:val="none"/>
          <w:lang w:eastAsia="zh-CN"/>
        </w:rPr>
        <w:t>电磁环境保护措施重点是工程设备的选择和围墙，此部分投资计入工程建设和设备采购费用中，不单独核算电磁环境保护措施投资额。</w:t>
      </w:r>
    </w:p>
    <w:p>
      <w:pPr>
        <w:pStyle w:val="26"/>
        <w:bidi w:val="0"/>
        <w:ind w:firstLine="0" w:firstLineChars="0"/>
        <w:rPr>
          <w:rFonts w:hint="default" w:ascii="Times New Roman" w:hAnsi="Times New Roman" w:eastAsia="宋体" w:cs="Times New Roman"/>
          <w:color w:val="auto"/>
          <w:highlight w:val="none"/>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25"/>
        <w:bidi w:val="0"/>
        <w:rPr>
          <w:rFonts w:hint="default" w:ascii="Times New Roman" w:hAnsi="Times New Roman" w:cs="Times New Roman"/>
          <w:color w:val="auto"/>
          <w:highlight w:val="none"/>
        </w:rPr>
      </w:pPr>
      <w:bookmarkStart w:id="51" w:name="_Toc26193"/>
      <w:bookmarkStart w:id="52" w:name="_Toc25255"/>
      <w:r>
        <w:rPr>
          <w:rFonts w:hint="default" w:ascii="Times New Roman" w:hAnsi="Times New Roman" w:cs="Times New Roman"/>
          <w:color w:val="auto"/>
          <w:highlight w:val="none"/>
        </w:rPr>
        <w:t>环境管理与监测计划</w:t>
      </w:r>
      <w:bookmarkEnd w:id="51"/>
      <w:bookmarkEnd w:id="52"/>
    </w:p>
    <w:p>
      <w:pPr>
        <w:pStyle w:val="28"/>
        <w:bidi w:val="0"/>
        <w:rPr>
          <w:rFonts w:hint="default" w:ascii="Times New Roman" w:hAnsi="Times New Roman" w:cs="Times New Roman"/>
          <w:color w:val="auto"/>
          <w:highlight w:val="none"/>
        </w:rPr>
      </w:pPr>
      <w:bookmarkStart w:id="53" w:name="6.1环境管理"/>
      <w:bookmarkEnd w:id="53"/>
      <w:bookmarkStart w:id="54" w:name="_bookmark20"/>
      <w:bookmarkEnd w:id="54"/>
      <w:bookmarkStart w:id="55" w:name="_bookmark20"/>
      <w:bookmarkEnd w:id="55"/>
      <w:bookmarkStart w:id="56" w:name="_Toc6738"/>
      <w:bookmarkStart w:id="57" w:name="_Toc14221"/>
      <w:r>
        <w:rPr>
          <w:rFonts w:hint="default" w:ascii="Times New Roman" w:hAnsi="Times New Roman" w:cs="Times New Roman"/>
          <w:color w:val="auto"/>
          <w:highlight w:val="none"/>
        </w:rPr>
        <w:t>环境管理</w:t>
      </w:r>
      <w:bookmarkEnd w:id="56"/>
      <w:bookmarkEnd w:id="57"/>
    </w:p>
    <w:p>
      <w:pPr>
        <w:pStyle w:val="26"/>
        <w:bidi w:val="0"/>
        <w:rPr>
          <w:rFonts w:hint="default" w:ascii="Times New Roman" w:hAnsi="Times New Roman" w:cs="Times New Roman"/>
          <w:color w:val="auto"/>
          <w:highlight w:val="none"/>
        </w:rPr>
      </w:pPr>
      <w:r>
        <w:rPr>
          <w:rFonts w:hint="eastAsia" w:cs="Times New Roman"/>
          <w:color w:val="auto"/>
          <w:highlight w:val="none"/>
          <w:lang w:val="en-US" w:eastAsia="zh-CN"/>
        </w:rPr>
        <w:t>祁东县南冲风电场（大马二期）工程（110kV升压站）</w:t>
      </w:r>
      <w:r>
        <w:rPr>
          <w:rFonts w:hint="default" w:ascii="Times New Roman" w:hAnsi="Times New Roman" w:cs="Times New Roman"/>
          <w:color w:val="auto"/>
          <w:highlight w:val="none"/>
        </w:rPr>
        <w:t>环境管理的责任主体为</w:t>
      </w:r>
      <w:r>
        <w:rPr>
          <w:rFonts w:hint="eastAsia" w:cs="Times New Roman"/>
          <w:color w:val="auto"/>
          <w:highlight w:val="none"/>
          <w:lang w:val="en-US" w:eastAsia="zh-CN"/>
        </w:rPr>
        <w:t>中国水电顾问集团祁东能源开发有限公司</w:t>
      </w:r>
      <w:r>
        <w:rPr>
          <w:rFonts w:hint="default" w:ascii="Times New Roman" w:hAnsi="Times New Roman" w:cs="Times New Roman"/>
          <w:color w:val="auto"/>
          <w:highlight w:val="none"/>
        </w:rPr>
        <w:t>，配备相关专业的专职或兼职人员，接受国家和地方环保部门的监督。</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建设单位重点做好以下环境管理工作：</w:t>
      </w:r>
    </w:p>
    <w:p>
      <w:pPr>
        <w:pStyle w:val="26"/>
        <w:numPr>
          <w:ilvl w:val="0"/>
          <w:numId w:val="7"/>
        </w:num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加强环境监督与管理，监督环保措施的落实与实施；</w:t>
      </w:r>
    </w:p>
    <w:p>
      <w:pPr>
        <w:pStyle w:val="26"/>
        <w:numPr>
          <w:ilvl w:val="0"/>
          <w:numId w:val="7"/>
        </w:num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建立环境保护目标责任制，并把环境保护纳入施工单位的承包合同中，监督、督促施工单位落实其环境保护义务。</w:t>
      </w:r>
    </w:p>
    <w:p>
      <w:pPr>
        <w:pStyle w:val="28"/>
        <w:bidi w:val="0"/>
        <w:rPr>
          <w:rFonts w:hint="default" w:ascii="Times New Roman" w:hAnsi="Times New Roman" w:cs="Times New Roman"/>
          <w:color w:val="auto"/>
          <w:highlight w:val="none"/>
        </w:rPr>
      </w:pPr>
      <w:bookmarkStart w:id="58" w:name="6.2环境监测"/>
      <w:bookmarkEnd w:id="58"/>
      <w:bookmarkStart w:id="59" w:name="_bookmark21"/>
      <w:bookmarkEnd w:id="59"/>
      <w:bookmarkStart w:id="60" w:name="_bookmark21"/>
      <w:bookmarkEnd w:id="60"/>
      <w:bookmarkStart w:id="61" w:name="_Toc10250"/>
      <w:bookmarkStart w:id="62" w:name="_Toc20031"/>
      <w:r>
        <w:rPr>
          <w:rFonts w:hint="default" w:ascii="Times New Roman" w:hAnsi="Times New Roman" w:cs="Times New Roman"/>
          <w:color w:val="auto"/>
          <w:highlight w:val="none"/>
        </w:rPr>
        <w:t>环境监测</w:t>
      </w:r>
      <w:bookmarkEnd w:id="61"/>
      <w:bookmarkEnd w:id="62"/>
    </w:p>
    <w:p>
      <w:pPr>
        <w:pStyle w:val="26"/>
        <w:bidi w:val="0"/>
        <w:rPr>
          <w:rFonts w:hint="default" w:ascii="Times New Roman" w:hAnsi="Times New Roman" w:cs="Times New Roman"/>
          <w:color w:val="auto"/>
          <w:highlight w:val="none"/>
        </w:rPr>
      </w:pPr>
      <w:r>
        <w:rPr>
          <w:rFonts w:hint="eastAsia" w:cs="Times New Roman"/>
          <w:color w:val="auto"/>
          <w:highlight w:val="none"/>
          <w:lang w:val="en-US" w:eastAsia="zh-CN"/>
        </w:rPr>
        <w:t>祁东县南冲风电场（大马二期）工程（110kV升压站）</w:t>
      </w:r>
      <w:r>
        <w:rPr>
          <w:rFonts w:hint="default" w:ascii="Times New Roman" w:hAnsi="Times New Roman" w:cs="Times New Roman"/>
          <w:color w:val="auto"/>
          <w:highlight w:val="none"/>
        </w:rPr>
        <w:t>竣工验收委托有资质的单位进行电磁环境监测。</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监测点位：选择在110kV升压站无出线或远离进出线（距离边导线地面投影不小于20m） 的四侧围墙外5m布点监测。</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监测指标：工频电场强度、工频磁感应强度。</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监测频率：运营期结合</w:t>
      </w:r>
      <w:r>
        <w:rPr>
          <w:rFonts w:hint="default" w:ascii="Times New Roman" w:hAnsi="Times New Roman" w:cs="Times New Roman"/>
          <w:color w:val="auto"/>
          <w:highlight w:val="none"/>
          <w:lang w:eastAsia="zh-CN"/>
        </w:rPr>
        <w:t>建设项目</w:t>
      </w:r>
      <w:r>
        <w:rPr>
          <w:rFonts w:hint="default" w:ascii="Times New Roman" w:hAnsi="Times New Roman" w:cs="Times New Roman"/>
          <w:color w:val="auto"/>
          <w:highlight w:val="none"/>
        </w:rPr>
        <w:t>竣工环境保护验收监测一次。</w:t>
      </w:r>
    </w:p>
    <w:p>
      <w:pPr>
        <w:pStyle w:val="26"/>
        <w:bidi w:val="0"/>
        <w:rPr>
          <w:rFonts w:hint="default" w:ascii="Times New Roman" w:hAnsi="Times New Roman" w:cs="Times New Roman"/>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25"/>
        <w:bidi w:val="0"/>
        <w:rPr>
          <w:rFonts w:hint="default" w:ascii="Times New Roman" w:hAnsi="Times New Roman" w:cs="Times New Roman"/>
          <w:color w:val="auto"/>
          <w:highlight w:val="none"/>
        </w:rPr>
      </w:pPr>
      <w:bookmarkStart w:id="63" w:name="_Toc5340"/>
      <w:bookmarkStart w:id="64" w:name="_Toc31353"/>
      <w:r>
        <w:rPr>
          <w:rFonts w:hint="default" w:ascii="Times New Roman" w:hAnsi="Times New Roman" w:cs="Times New Roman"/>
          <w:color w:val="auto"/>
          <w:highlight w:val="none"/>
        </w:rPr>
        <w:t>结论与建议</w:t>
      </w:r>
      <w:bookmarkEnd w:id="63"/>
      <w:bookmarkEnd w:id="64"/>
    </w:p>
    <w:p>
      <w:pPr>
        <w:pStyle w:val="28"/>
        <w:bidi w:val="0"/>
        <w:rPr>
          <w:rFonts w:hint="default" w:ascii="Times New Roman" w:hAnsi="Times New Roman" w:cs="Times New Roman"/>
          <w:color w:val="auto"/>
          <w:highlight w:val="none"/>
        </w:rPr>
      </w:pPr>
      <w:bookmarkStart w:id="65" w:name="_bookmark23"/>
      <w:bookmarkEnd w:id="65"/>
      <w:bookmarkStart w:id="66" w:name="7.1工程概况"/>
      <w:bookmarkEnd w:id="66"/>
      <w:bookmarkStart w:id="67" w:name="_bookmark23"/>
      <w:bookmarkEnd w:id="67"/>
      <w:bookmarkStart w:id="68" w:name="_Toc25417"/>
      <w:bookmarkStart w:id="69" w:name="_Toc808"/>
      <w:r>
        <w:rPr>
          <w:rFonts w:hint="default" w:ascii="Times New Roman" w:hAnsi="Times New Roman" w:cs="Times New Roman"/>
          <w:color w:val="auto"/>
          <w:highlight w:val="none"/>
        </w:rPr>
        <w:t>工程概况</w:t>
      </w:r>
      <w:bookmarkEnd w:id="68"/>
      <w:bookmarkEnd w:id="69"/>
    </w:p>
    <w:p>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cs="Times New Roman"/>
          <w:color w:val="auto"/>
          <w:sz w:val="24"/>
          <w:szCs w:val="24"/>
          <w:highlight w:val="none"/>
          <w:lang w:val="en-US" w:eastAsia="zh-CN"/>
        </w:rPr>
        <w:t>祁东县南冲风电场（大马二期）工程</w:t>
      </w:r>
      <w:r>
        <w:rPr>
          <w:rFonts w:hint="default" w:ascii="Times New Roman" w:hAnsi="Times New Roman" w:eastAsia="宋体" w:cs="Times New Roman"/>
          <w:color w:val="auto"/>
          <w:kern w:val="2"/>
          <w:sz w:val="24"/>
          <w:szCs w:val="24"/>
          <w:highlight w:val="none"/>
          <w:lang w:val="en-US" w:eastAsia="zh-CN" w:bidi="ar-SA"/>
        </w:rPr>
        <w:t>拟在</w:t>
      </w:r>
      <w:r>
        <w:rPr>
          <w:rFonts w:hint="default" w:ascii="Times New Roman" w:hAnsi="Times New Roman" w:cs="Times New Roman"/>
          <w:color w:val="auto"/>
          <w:kern w:val="2"/>
          <w:sz w:val="24"/>
          <w:szCs w:val="24"/>
          <w:highlight w:val="none"/>
          <w:lang w:val="en-US" w:eastAsia="zh-CN" w:bidi="ar-SA"/>
        </w:rPr>
        <w:t>大马</w:t>
      </w:r>
      <w:r>
        <w:rPr>
          <w:rFonts w:hint="eastAsia" w:ascii="Times New Roman" w:hAnsi="Times New Roman" w:cs="Times New Roman"/>
          <w:color w:val="auto"/>
          <w:kern w:val="2"/>
          <w:sz w:val="24"/>
          <w:szCs w:val="24"/>
          <w:highlight w:val="none"/>
          <w:lang w:val="en-US" w:eastAsia="zh-CN" w:bidi="ar-SA"/>
        </w:rPr>
        <w:t>风电场已建的</w:t>
      </w:r>
      <w:r>
        <w:rPr>
          <w:rFonts w:hint="default" w:ascii="Times New Roman" w:hAnsi="Times New Roman" w:eastAsia="宋体" w:cs="Times New Roman"/>
          <w:color w:val="auto"/>
          <w:kern w:val="2"/>
          <w:sz w:val="24"/>
          <w:szCs w:val="24"/>
          <w:highlight w:val="none"/>
          <w:lang w:val="en-US" w:eastAsia="zh-CN" w:bidi="ar-SA"/>
        </w:rPr>
        <w:t>110kV升压站1#主变</w:t>
      </w:r>
      <w:r>
        <w:rPr>
          <w:rFonts w:hint="eastAsia" w:ascii="Times New Roman" w:hAnsi="Times New Roman"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容量1×</w:t>
      </w:r>
      <w:r>
        <w:rPr>
          <w:rFonts w:hint="eastAsia" w:ascii="Times New Roman" w:hAnsi="Times New Roman" w:cs="Times New Roman"/>
          <w:color w:val="auto"/>
          <w:kern w:val="2"/>
          <w:sz w:val="24"/>
          <w:szCs w:val="24"/>
          <w:highlight w:val="none"/>
          <w:lang w:val="en-US" w:eastAsia="zh-CN" w:bidi="ar-SA"/>
        </w:rPr>
        <w:t>5</w:t>
      </w:r>
      <w:r>
        <w:rPr>
          <w:rFonts w:hint="default" w:ascii="Times New Roman" w:hAnsi="Times New Roman" w:cs="Times New Roman"/>
          <w:color w:val="auto"/>
          <w:kern w:val="2"/>
          <w:sz w:val="24"/>
          <w:szCs w:val="24"/>
          <w:highlight w:val="none"/>
          <w:lang w:val="en-US" w:eastAsia="zh-CN" w:bidi="ar-SA"/>
        </w:rPr>
        <w:t>0</w:t>
      </w:r>
      <w:r>
        <w:rPr>
          <w:rFonts w:hint="default" w:ascii="Times New Roman" w:hAnsi="Times New Roman" w:eastAsia="宋体" w:cs="Times New Roman"/>
          <w:color w:val="auto"/>
          <w:kern w:val="2"/>
          <w:sz w:val="24"/>
          <w:szCs w:val="24"/>
          <w:highlight w:val="none"/>
          <w:lang w:val="en-US" w:eastAsia="zh-CN" w:bidi="ar-SA"/>
        </w:rPr>
        <w:t>MVA</w:t>
      </w:r>
      <w:r>
        <w:rPr>
          <w:rFonts w:hint="eastAsia" w:ascii="Times New Roman" w:hAnsi="Times New Roman"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南侧预留位置扩建1台2#主变，容量1×</w:t>
      </w:r>
      <w:r>
        <w:rPr>
          <w:rFonts w:hint="default" w:ascii="Times New Roman" w:hAnsi="Times New Roman" w:cs="Times New Roman"/>
          <w:color w:val="auto"/>
          <w:kern w:val="2"/>
          <w:sz w:val="24"/>
          <w:szCs w:val="24"/>
          <w:highlight w:val="none"/>
          <w:lang w:val="en-US" w:eastAsia="zh-CN" w:bidi="ar-SA"/>
        </w:rPr>
        <w:t>100</w:t>
      </w:r>
      <w:r>
        <w:rPr>
          <w:rFonts w:hint="default" w:ascii="Times New Roman" w:hAnsi="Times New Roman" w:eastAsia="宋体" w:cs="Times New Roman"/>
          <w:color w:val="auto"/>
          <w:kern w:val="2"/>
          <w:sz w:val="24"/>
          <w:szCs w:val="24"/>
          <w:highlight w:val="none"/>
          <w:lang w:val="en-US" w:eastAsia="zh-CN" w:bidi="ar-SA"/>
        </w:rPr>
        <w:t>MVA；扩建安装1组容量为±18M</w:t>
      </w:r>
      <w:r>
        <w:rPr>
          <w:rFonts w:hint="default" w:ascii="Times New Roman" w:hAnsi="Times New Roman" w:cs="Times New Roman"/>
          <w:color w:val="auto"/>
          <w:kern w:val="2"/>
          <w:sz w:val="24"/>
          <w:szCs w:val="24"/>
          <w:highlight w:val="none"/>
          <w:lang w:val="en-US" w:eastAsia="zh-CN" w:bidi="ar-SA"/>
        </w:rPr>
        <w:t>V</w:t>
      </w:r>
      <w:r>
        <w:rPr>
          <w:rFonts w:hint="default" w:ascii="Times New Roman" w:hAnsi="Times New Roman" w:eastAsia="宋体" w:cs="Times New Roman"/>
          <w:color w:val="auto"/>
          <w:kern w:val="2"/>
          <w:sz w:val="24"/>
          <w:szCs w:val="24"/>
          <w:highlight w:val="none"/>
          <w:lang w:val="en-US" w:eastAsia="zh-CN" w:bidi="ar-SA"/>
        </w:rPr>
        <w:t>ar的SVG 动态无功补偿装置和1组容量为+2M</w:t>
      </w:r>
      <w:r>
        <w:rPr>
          <w:rFonts w:hint="default" w:ascii="Times New Roman" w:hAnsi="Times New Roman" w:cs="Times New Roman"/>
          <w:color w:val="auto"/>
          <w:kern w:val="2"/>
          <w:sz w:val="24"/>
          <w:szCs w:val="24"/>
          <w:highlight w:val="none"/>
          <w:lang w:val="en-US" w:eastAsia="zh-CN" w:bidi="ar-SA"/>
        </w:rPr>
        <w:t>V</w:t>
      </w:r>
      <w:r>
        <w:rPr>
          <w:rFonts w:hint="default" w:ascii="Times New Roman" w:hAnsi="Times New Roman" w:eastAsia="宋体" w:cs="Times New Roman"/>
          <w:color w:val="auto"/>
          <w:kern w:val="2"/>
          <w:sz w:val="24"/>
          <w:szCs w:val="24"/>
          <w:highlight w:val="none"/>
          <w:lang w:val="en-US" w:eastAsia="zh-CN" w:bidi="ar-SA"/>
        </w:rPr>
        <w:t>ar的5次 FC装置</w:t>
      </w:r>
      <w:r>
        <w:rPr>
          <w:rFonts w:hint="default" w:ascii="Times New Roman" w:hAnsi="Times New Roman"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110kV本期不新增出线，维持原有出线不变。</w:t>
      </w:r>
      <w:r>
        <w:rPr>
          <w:rFonts w:hint="default" w:ascii="Times New Roman" w:hAnsi="Times New Roman" w:cs="Times New Roman"/>
          <w:color w:val="auto"/>
          <w:kern w:val="2"/>
          <w:sz w:val="24"/>
          <w:szCs w:val="24"/>
          <w:highlight w:val="none"/>
          <w:lang w:val="en-US" w:eastAsia="zh-CN" w:bidi="ar-SA"/>
        </w:rPr>
        <w:t>本工程建成后，升压站</w:t>
      </w:r>
      <w:r>
        <w:rPr>
          <w:rFonts w:hint="eastAsia" w:ascii="Times New Roman" w:hAnsi="Times New Roman" w:cs="Times New Roman"/>
          <w:color w:val="auto"/>
          <w:kern w:val="2"/>
          <w:sz w:val="24"/>
          <w:szCs w:val="24"/>
          <w:highlight w:val="none"/>
          <w:lang w:val="en-US" w:eastAsia="zh-CN" w:bidi="ar-SA"/>
        </w:rPr>
        <w:t>总</w:t>
      </w:r>
      <w:r>
        <w:rPr>
          <w:rFonts w:hint="default" w:ascii="Times New Roman" w:hAnsi="Times New Roman" w:cs="Times New Roman"/>
          <w:color w:val="auto"/>
          <w:kern w:val="2"/>
          <w:sz w:val="24"/>
          <w:szCs w:val="24"/>
          <w:highlight w:val="none"/>
          <w:lang w:val="en-US" w:eastAsia="zh-CN" w:bidi="ar-SA"/>
        </w:rPr>
        <w:t>规模为150M</w:t>
      </w:r>
      <w:r>
        <w:rPr>
          <w:rFonts w:hint="eastAsia" w:ascii="Times New Roman" w:hAnsi="Times New Roman" w:cs="Times New Roman"/>
          <w:color w:val="auto"/>
          <w:kern w:val="2"/>
          <w:sz w:val="24"/>
          <w:szCs w:val="24"/>
          <w:highlight w:val="none"/>
          <w:lang w:val="en-US" w:eastAsia="zh-CN" w:bidi="ar-SA"/>
        </w:rPr>
        <w:t>VA。</w:t>
      </w:r>
    </w:p>
    <w:p>
      <w:pPr>
        <w:pStyle w:val="28"/>
        <w:bidi w:val="0"/>
        <w:rPr>
          <w:rFonts w:hint="default" w:ascii="Times New Roman" w:hAnsi="Times New Roman" w:cs="Times New Roman"/>
          <w:color w:val="auto"/>
          <w:highlight w:val="none"/>
        </w:rPr>
      </w:pPr>
      <w:bookmarkStart w:id="70" w:name="7.2电磁环境质量现状"/>
      <w:bookmarkEnd w:id="70"/>
      <w:bookmarkStart w:id="71" w:name="_bookmark24"/>
      <w:bookmarkEnd w:id="71"/>
      <w:bookmarkStart w:id="72" w:name="_bookmark24"/>
      <w:bookmarkEnd w:id="72"/>
      <w:bookmarkStart w:id="73" w:name="_Toc29924"/>
      <w:bookmarkStart w:id="74" w:name="_Toc26139"/>
      <w:r>
        <w:rPr>
          <w:rFonts w:hint="default" w:ascii="Times New Roman" w:hAnsi="Times New Roman" w:cs="Times New Roman"/>
          <w:color w:val="auto"/>
          <w:highlight w:val="none"/>
        </w:rPr>
        <w:t>电磁环境质量现状</w:t>
      </w:r>
      <w:bookmarkEnd w:id="73"/>
      <w:bookmarkEnd w:id="74"/>
    </w:p>
    <w:p>
      <w:pPr>
        <w:pStyle w:val="26"/>
        <w:bidi w:val="0"/>
        <w:rPr>
          <w:rFonts w:hint="default" w:ascii="Times New Roman" w:hAnsi="Times New Roman" w:cs="Times New Roman"/>
          <w:color w:val="auto"/>
          <w:highlight w:val="none"/>
        </w:rPr>
      </w:pPr>
      <w:r>
        <w:rPr>
          <w:rFonts w:hint="eastAsia" w:cs="Times New Roman"/>
          <w:color w:val="auto"/>
          <w:highlight w:val="none"/>
          <w:lang w:val="en-US" w:eastAsia="zh-CN"/>
        </w:rPr>
        <w:t>祁东县南冲风电场（大马二期）工程（110kV升压站）</w:t>
      </w:r>
      <w:r>
        <w:rPr>
          <w:rFonts w:hint="default" w:ascii="Times New Roman" w:hAnsi="Times New Roman" w:cs="Times New Roman"/>
          <w:color w:val="auto"/>
          <w:highlight w:val="none"/>
        </w:rPr>
        <w:t>电磁环境质量现状监测结果满足《电磁环境控制限值》（GB8702-2014）中频率为50Hz公众曝露控制限值</w:t>
      </w:r>
      <w:r>
        <w:rPr>
          <w:rFonts w:hint="eastAsia" w:ascii="Times New Roman" w:hAnsi="Times New Roman" w:cs="Times New Roman"/>
          <w:color w:val="auto"/>
          <w:highlight w:val="none"/>
          <w:lang w:eastAsia="zh-CN"/>
        </w:rPr>
        <w:t>：</w:t>
      </w:r>
      <w:r>
        <w:rPr>
          <w:rFonts w:hint="default" w:ascii="Times New Roman" w:hAnsi="Times New Roman" w:cs="Times New Roman"/>
          <w:color w:val="auto"/>
          <w:highlight w:val="none"/>
        </w:rPr>
        <w:t>工频电场强度4000V/m、工频磁感应强度100μT 的要求。</w:t>
      </w:r>
    </w:p>
    <w:p>
      <w:pPr>
        <w:pStyle w:val="28"/>
        <w:bidi w:val="0"/>
        <w:rPr>
          <w:rFonts w:hint="default" w:ascii="Times New Roman" w:hAnsi="Times New Roman" w:cs="Times New Roman"/>
          <w:color w:val="auto"/>
          <w:highlight w:val="none"/>
        </w:rPr>
      </w:pPr>
      <w:bookmarkStart w:id="75" w:name="_bookmark25"/>
      <w:bookmarkEnd w:id="75"/>
      <w:bookmarkStart w:id="76" w:name="_bookmark25"/>
      <w:bookmarkEnd w:id="76"/>
      <w:bookmarkStart w:id="77" w:name="7.3电磁环境影响分析结论"/>
      <w:bookmarkEnd w:id="77"/>
      <w:bookmarkStart w:id="78" w:name="_Toc3953"/>
      <w:bookmarkStart w:id="79" w:name="_Toc24161"/>
      <w:r>
        <w:rPr>
          <w:rFonts w:hint="default" w:ascii="Times New Roman" w:hAnsi="Times New Roman" w:cs="Times New Roman"/>
          <w:color w:val="auto"/>
          <w:highlight w:val="none"/>
        </w:rPr>
        <w:t>电磁环境影响分析结论</w:t>
      </w:r>
      <w:bookmarkEnd w:id="78"/>
      <w:bookmarkEnd w:id="79"/>
    </w:p>
    <w:p>
      <w:pPr>
        <w:pStyle w:val="26"/>
        <w:bidi w:val="0"/>
        <w:rPr>
          <w:rFonts w:hint="default" w:ascii="Times New Roman" w:hAnsi="Times New Roman" w:cs="Times New Roman"/>
          <w:color w:val="auto"/>
          <w:highlight w:val="none"/>
        </w:rPr>
      </w:pPr>
      <w:r>
        <w:rPr>
          <w:rFonts w:hint="eastAsia" w:cs="Times New Roman"/>
          <w:color w:val="auto"/>
          <w:highlight w:val="none"/>
          <w:lang w:val="en-US" w:eastAsia="zh-CN"/>
        </w:rPr>
        <w:t>祁东县南冲风电场（大马二期）工程（110kV升压站）</w:t>
      </w:r>
      <w:r>
        <w:rPr>
          <w:rFonts w:hint="default" w:ascii="Times New Roman" w:hAnsi="Times New Roman" w:cs="Times New Roman"/>
          <w:color w:val="auto"/>
          <w:highlight w:val="none"/>
        </w:rPr>
        <w:t>电磁环境影响预测采用类比监测的方式进行。类比监测结果表明本项目建成后厂界工频电场强度、工频磁感应强度均满足《电磁环境控制限值》(GB8702-2014)中频率为 50Hz 公众曝露控制限值 4000V/m、100μT 的要求。</w:t>
      </w:r>
    </w:p>
    <w:p>
      <w:pPr>
        <w:pStyle w:val="28"/>
        <w:rPr>
          <w:rFonts w:hint="default" w:ascii="Times New Roman" w:hAnsi="Times New Roman" w:cs="Times New Roman"/>
          <w:color w:val="auto"/>
          <w:highlight w:val="none"/>
          <w:lang w:val="en-US" w:eastAsia="zh-CN"/>
        </w:rPr>
      </w:pPr>
      <w:bookmarkStart w:id="80" w:name="_Toc18479"/>
      <w:r>
        <w:rPr>
          <w:rFonts w:hint="default" w:ascii="Times New Roman" w:hAnsi="Times New Roman" w:cs="Times New Roman"/>
          <w:color w:val="auto"/>
          <w:highlight w:val="none"/>
          <w:lang w:val="en-US" w:eastAsia="zh-CN"/>
        </w:rPr>
        <w:t>建议</w:t>
      </w:r>
      <w:bookmarkEnd w:id="80"/>
    </w:p>
    <w:p>
      <w:pPr>
        <w:pStyle w:val="26"/>
        <w:spacing w:line="360" w:lineRule="auto"/>
        <w:ind w:firstLine="0"/>
        <w:rPr>
          <w:rFonts w:hint="default" w:ascii="Times New Roman" w:hAnsi="Times New Roman" w:cs="Times New Roman"/>
          <w:color w:val="auto"/>
          <w:highlight w:val="none"/>
        </w:rPr>
      </w:pPr>
      <w:r>
        <w:rPr>
          <w:rFonts w:hint="default" w:ascii="Times New Roman" w:hAnsi="Times New Roman" w:cs="Times New Roman"/>
          <w:color w:val="auto"/>
          <w:highlight w:val="none"/>
        </w:rPr>
        <w:t>建设单位应充分理解公众对电磁环境影响的担心，及时进行科学宣传和客观解释，积极妥善地处理好各类公众意见，避免有关纠纷事件的发生</w:t>
      </w:r>
      <w:r>
        <w:rPr>
          <w:rFonts w:hint="default" w:ascii="Times New Roman" w:hAnsi="Times New Roman" w:cs="Times New Roman"/>
          <w:color w:val="auto"/>
          <w:highlight w:val="none"/>
          <w:lang w:eastAsia="zh-CN"/>
        </w:rPr>
        <w:t>。</w:t>
      </w:r>
    </w:p>
    <w:p>
      <w:pPr>
        <w:pStyle w:val="26"/>
        <w:spacing w:line="360" w:lineRule="auto"/>
        <w:ind w:firstLine="0"/>
        <w:rPr>
          <w:rFonts w:hint="default" w:ascii="Times New Roman" w:hAnsi="Times New Roman" w:cs="Times New Roman"/>
          <w:color w:val="auto"/>
          <w:highlight w:val="none"/>
        </w:rPr>
      </w:pPr>
    </w:p>
    <w:p>
      <w:pPr>
        <w:pStyle w:val="26"/>
        <w:bidi w:val="0"/>
        <w:rPr>
          <w:rFonts w:hint="default" w:ascii="Times New Roman" w:hAnsi="Times New Roman" w:cs="Times New Roman"/>
          <w:color w:val="auto"/>
          <w:highlight w:val="none"/>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25"/>
        <w:bidi w:val="0"/>
        <w:rPr>
          <w:rFonts w:hint="default" w:ascii="Times New Roman" w:hAnsi="Times New Roman" w:cs="Times New Roman"/>
          <w:color w:val="auto"/>
          <w:highlight w:val="none"/>
        </w:rPr>
      </w:pPr>
      <w:bookmarkStart w:id="81" w:name="_Toc338"/>
      <w:bookmarkStart w:id="82" w:name="_Toc21607"/>
      <w:r>
        <w:rPr>
          <w:rFonts w:hint="default" w:ascii="Times New Roman" w:hAnsi="Times New Roman" w:cs="Times New Roman"/>
          <w:color w:val="auto"/>
          <w:highlight w:val="none"/>
        </w:rPr>
        <w:t>附录</w:t>
      </w:r>
      <w:bookmarkEnd w:id="81"/>
      <w:bookmarkEnd w:id="82"/>
    </w:p>
    <w:p>
      <w:pPr>
        <w:pStyle w:val="28"/>
        <w:bidi w:val="0"/>
        <w:rPr>
          <w:rFonts w:hint="default" w:ascii="Times New Roman" w:hAnsi="Times New Roman" w:cs="Times New Roman"/>
          <w:color w:val="auto"/>
          <w:highlight w:val="none"/>
        </w:rPr>
      </w:pPr>
      <w:bookmarkStart w:id="83" w:name="_bookmark27"/>
      <w:bookmarkEnd w:id="83"/>
      <w:bookmarkStart w:id="84" w:name="_bookmark27"/>
      <w:bookmarkEnd w:id="84"/>
      <w:bookmarkStart w:id="85" w:name="8.1附件 "/>
      <w:bookmarkEnd w:id="85"/>
      <w:bookmarkStart w:id="86" w:name="_Toc29871"/>
      <w:bookmarkStart w:id="87" w:name="_Toc23942"/>
      <w:r>
        <w:rPr>
          <w:rFonts w:hint="default" w:ascii="Times New Roman" w:hAnsi="Times New Roman" w:cs="Times New Roman"/>
          <w:color w:val="auto"/>
          <w:highlight w:val="none"/>
        </w:rPr>
        <w:t>附件</w:t>
      </w:r>
      <w:bookmarkEnd w:id="86"/>
      <w:bookmarkEnd w:id="87"/>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附件1</w:t>
      </w:r>
      <w:r>
        <w:rPr>
          <w:rFonts w:hint="default" w:ascii="Times New Roman" w:hAnsi="Times New Roman" w:cs="Times New Roman"/>
          <w:color w:val="auto"/>
          <w:highlight w:val="none"/>
          <w:lang w:val="en-US" w:eastAsia="zh-CN"/>
        </w:rPr>
        <w:t>：</w:t>
      </w:r>
      <w:r>
        <w:rPr>
          <w:rFonts w:hint="default" w:ascii="Times New Roman" w:hAnsi="Times New Roman" w:cs="Times New Roman"/>
          <w:color w:val="auto"/>
          <w:highlight w:val="none"/>
        </w:rPr>
        <w:t>电磁环境现状检测报告</w:t>
      </w:r>
    </w:p>
    <w:p>
      <w:pPr>
        <w:pStyle w:val="26"/>
        <w:bidi w:val="0"/>
        <w:rPr>
          <w:rFonts w:hint="default" w:ascii="Times New Roman" w:hAnsi="Times New Roman" w:eastAsia="宋体" w:cs="Times New Roman"/>
          <w:color w:val="auto"/>
          <w:highlight w:val="none"/>
          <w:u w:val="none"/>
          <w:lang w:val="en-US" w:eastAsia="zh-CN"/>
        </w:rPr>
      </w:pPr>
      <w:r>
        <w:rPr>
          <w:rFonts w:hint="eastAsia" w:cs="Times New Roman"/>
          <w:color w:val="auto"/>
          <w:highlight w:val="none"/>
          <w:u w:val="none"/>
          <w:lang w:eastAsia="zh-CN"/>
        </w:rPr>
        <w:t>附件</w:t>
      </w:r>
      <w:r>
        <w:rPr>
          <w:rFonts w:hint="eastAsia" w:cs="Times New Roman"/>
          <w:color w:val="auto"/>
          <w:highlight w:val="none"/>
          <w:u w:val="none"/>
          <w:lang w:val="en-US" w:eastAsia="zh-CN"/>
        </w:rPr>
        <w:t>2：类比监测报告</w:t>
      </w:r>
    </w:p>
    <w:p>
      <w:pPr>
        <w:pStyle w:val="28"/>
        <w:bidi w:val="0"/>
        <w:rPr>
          <w:rFonts w:hint="default" w:ascii="Times New Roman" w:hAnsi="Times New Roman" w:cs="Times New Roman"/>
          <w:color w:val="auto"/>
          <w:highlight w:val="none"/>
        </w:rPr>
      </w:pPr>
      <w:bookmarkStart w:id="88" w:name="8.2附图 "/>
      <w:bookmarkEnd w:id="88"/>
      <w:bookmarkStart w:id="89" w:name="_bookmark28"/>
      <w:bookmarkEnd w:id="89"/>
      <w:bookmarkStart w:id="90" w:name="_bookmark28"/>
      <w:bookmarkEnd w:id="90"/>
      <w:bookmarkStart w:id="91" w:name="_Toc22722"/>
      <w:bookmarkStart w:id="92" w:name="_Toc18309"/>
      <w:r>
        <w:rPr>
          <w:rFonts w:hint="default" w:ascii="Times New Roman" w:hAnsi="Times New Roman" w:cs="Times New Roman"/>
          <w:color w:val="auto"/>
          <w:highlight w:val="none"/>
        </w:rPr>
        <w:t>附图</w:t>
      </w:r>
      <w:bookmarkEnd w:id="91"/>
      <w:bookmarkEnd w:id="92"/>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附图1</w:t>
      </w:r>
      <w:r>
        <w:rPr>
          <w:rFonts w:hint="default" w:ascii="Times New Roman" w:hAnsi="Times New Roman" w:cs="Times New Roman"/>
          <w:color w:val="auto"/>
          <w:highlight w:val="none"/>
          <w:lang w:val="en-US" w:eastAsia="zh-CN"/>
        </w:rPr>
        <w:t>：</w:t>
      </w:r>
      <w:r>
        <w:rPr>
          <w:rFonts w:hint="default" w:ascii="Times New Roman" w:hAnsi="Times New Roman" w:cs="Times New Roman"/>
          <w:color w:val="auto"/>
          <w:highlight w:val="none"/>
        </w:rPr>
        <w:t>110kV升压站地理位置图</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附图2</w:t>
      </w:r>
      <w:r>
        <w:rPr>
          <w:rFonts w:hint="default" w:ascii="Times New Roman" w:hAnsi="Times New Roman" w:cs="Times New Roman"/>
          <w:color w:val="auto"/>
          <w:highlight w:val="none"/>
          <w:lang w:val="en-US" w:eastAsia="zh-CN"/>
        </w:rPr>
        <w:t>：</w:t>
      </w:r>
      <w:r>
        <w:rPr>
          <w:rFonts w:hint="default" w:ascii="Times New Roman" w:hAnsi="Times New Roman" w:cs="Times New Roman"/>
          <w:color w:val="auto"/>
          <w:highlight w:val="none"/>
        </w:rPr>
        <w:t>110kV升压站总平面布置图</w:t>
      </w:r>
    </w:p>
    <w:p>
      <w:pPr>
        <w:pStyle w:val="26"/>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附图3</w:t>
      </w:r>
      <w:r>
        <w:rPr>
          <w:rFonts w:hint="default" w:ascii="Times New Roman" w:hAnsi="Times New Roman" w:cs="Times New Roman"/>
          <w:color w:val="auto"/>
          <w:highlight w:val="none"/>
          <w:lang w:val="en-US" w:eastAsia="zh-CN"/>
        </w:rPr>
        <w:t>：</w:t>
      </w:r>
      <w:r>
        <w:rPr>
          <w:rFonts w:hint="default" w:ascii="Times New Roman" w:hAnsi="Times New Roman" w:cs="Times New Roman"/>
          <w:color w:val="auto"/>
          <w:highlight w:val="none"/>
        </w:rPr>
        <w:t>110kV升压站电磁环境现状监测布点图</w:t>
      </w:r>
    </w:p>
    <w:p>
      <w:pPr>
        <w:pStyle w:val="26"/>
        <w:bidi w:val="0"/>
        <w:rPr>
          <w:rFonts w:hint="default" w:ascii="Times New Roman" w:hAnsi="Times New Roman" w:cs="Times New Roman"/>
          <w:color w:val="auto"/>
          <w:highlight w:val="none"/>
        </w:rPr>
      </w:pPr>
    </w:p>
    <w:p>
      <w:pPr>
        <w:pStyle w:val="26"/>
        <w:bidi w:val="0"/>
        <w:rPr>
          <w:rFonts w:hint="default" w:ascii="Times New Roman" w:hAnsi="Times New Roman" w:cs="Times New Roman"/>
          <w:color w:val="auto"/>
          <w:highlight w:val="none"/>
        </w:rPr>
      </w:pPr>
    </w:p>
    <w:p>
      <w:pPr>
        <w:rPr>
          <w:rFonts w:hint="default"/>
          <w:highlight w:val="none"/>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highlight w:val="none"/>
          <w:lang w:val="en-US" w:eastAsia="zh-CN"/>
        </w:rPr>
        <w:br w:type="page"/>
      </w:r>
    </w:p>
    <w:p>
      <w:pPr>
        <w:pStyle w:val="30"/>
        <w:numPr>
          <w:ilvl w:val="2"/>
          <w:numId w:val="0"/>
        </w:numPr>
        <w:bidi w:val="0"/>
        <w:ind w:leftChars="0"/>
        <w:rPr>
          <w:rFonts w:hint="default" w:ascii="Times New Roman" w:hAnsi="Times New Roman" w:cs="Times New Roman"/>
          <w:color w:val="auto"/>
          <w:highlight w:val="none"/>
        </w:rPr>
      </w:pPr>
      <w:r>
        <w:rPr>
          <w:rFonts w:hint="eastAsia" w:ascii="Times New Roman" w:hAnsi="Times New Roman" w:cs="Times New Roman"/>
          <w:color w:val="auto"/>
          <w:highlight w:val="none"/>
          <w:lang w:val="en-US" w:eastAsia="zh-CN"/>
        </w:rPr>
        <w:t>附件1：</w:t>
      </w:r>
      <w:r>
        <w:rPr>
          <w:rFonts w:hint="default" w:ascii="Times New Roman" w:hAnsi="Times New Roman" w:cs="Times New Roman"/>
          <w:color w:val="auto"/>
          <w:highlight w:val="none"/>
        </w:rPr>
        <w:t>电磁环境现状检测报告</w:t>
      </w:r>
    </w:p>
    <w:p>
      <w:pPr>
        <w:pStyle w:val="26"/>
        <w:ind w:left="0" w:leftChars="0" w:firstLine="0" w:firstLineChars="0"/>
        <w:jc w:val="center"/>
        <w:rPr>
          <w:rFonts w:hint="eastAsia" w:eastAsia="宋体"/>
          <w:highlight w:val="none"/>
          <w:lang w:val="en-US" w:eastAsia="zh-CN"/>
        </w:rPr>
      </w:pPr>
      <w:r>
        <w:rPr>
          <w:rFonts w:hint="eastAsia" w:eastAsia="宋体"/>
          <w:highlight w:val="none"/>
          <w:lang w:val="en-US" w:eastAsia="zh-CN"/>
        </w:rPr>
        <w:drawing>
          <wp:inline distT="0" distB="0" distL="114300" distR="114300">
            <wp:extent cx="6363970" cy="8999220"/>
            <wp:effectExtent l="0" t="0" r="17780" b="11430"/>
            <wp:docPr id="25" name="图片 25" descr="提取自1附件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提取自1附件_00"/>
                    <pic:cNvPicPr>
                      <a:picLocks noChangeAspect="1"/>
                    </pic:cNvPicPr>
                  </pic:nvPicPr>
                  <pic:blipFill>
                    <a:blip r:embed="rId9"/>
                    <a:stretch>
                      <a:fillRect/>
                    </a:stretch>
                  </pic:blipFill>
                  <pic:spPr>
                    <a:xfrm>
                      <a:off x="0" y="0"/>
                      <a:ext cx="6363970" cy="8999220"/>
                    </a:xfrm>
                    <a:prstGeom prst="rect">
                      <a:avLst/>
                    </a:prstGeom>
                  </pic:spPr>
                </pic:pic>
              </a:graphicData>
            </a:graphic>
          </wp:inline>
        </w:drawing>
      </w:r>
      <w:r>
        <w:rPr>
          <w:rFonts w:hint="eastAsia" w:eastAsia="宋体"/>
          <w:highlight w:val="none"/>
          <w:lang w:val="en-US" w:eastAsia="zh-CN"/>
        </w:rPr>
        <w:drawing>
          <wp:inline distT="0" distB="0" distL="114300" distR="114300">
            <wp:extent cx="6639560" cy="9389110"/>
            <wp:effectExtent l="0" t="0" r="8890" b="2540"/>
            <wp:docPr id="24" name="图片 24" descr="提取自1附件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提取自1附件_01"/>
                    <pic:cNvPicPr>
                      <a:picLocks noChangeAspect="1"/>
                    </pic:cNvPicPr>
                  </pic:nvPicPr>
                  <pic:blipFill>
                    <a:blip r:embed="rId10"/>
                    <a:stretch>
                      <a:fillRect/>
                    </a:stretch>
                  </pic:blipFill>
                  <pic:spPr>
                    <a:xfrm>
                      <a:off x="0" y="0"/>
                      <a:ext cx="6639560" cy="9389110"/>
                    </a:xfrm>
                    <a:prstGeom prst="rect">
                      <a:avLst/>
                    </a:prstGeom>
                  </pic:spPr>
                </pic:pic>
              </a:graphicData>
            </a:graphic>
          </wp:inline>
        </w:drawing>
      </w:r>
      <w:r>
        <w:rPr>
          <w:rFonts w:hint="eastAsia" w:eastAsia="宋体"/>
          <w:highlight w:val="none"/>
          <w:lang w:val="en-US" w:eastAsia="zh-CN"/>
        </w:rPr>
        <w:drawing>
          <wp:inline distT="0" distB="0" distL="114300" distR="114300">
            <wp:extent cx="6639560" cy="9389110"/>
            <wp:effectExtent l="0" t="0" r="8890" b="2540"/>
            <wp:docPr id="23" name="图片 23" descr="提取自1附件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提取自1附件_02"/>
                    <pic:cNvPicPr>
                      <a:picLocks noChangeAspect="1"/>
                    </pic:cNvPicPr>
                  </pic:nvPicPr>
                  <pic:blipFill>
                    <a:blip r:embed="rId11"/>
                    <a:stretch>
                      <a:fillRect/>
                    </a:stretch>
                  </pic:blipFill>
                  <pic:spPr>
                    <a:xfrm>
                      <a:off x="0" y="0"/>
                      <a:ext cx="6639560" cy="9389110"/>
                    </a:xfrm>
                    <a:prstGeom prst="rect">
                      <a:avLst/>
                    </a:prstGeom>
                  </pic:spPr>
                </pic:pic>
              </a:graphicData>
            </a:graphic>
          </wp:inline>
        </w:drawing>
      </w:r>
      <w:r>
        <w:rPr>
          <w:rFonts w:hint="eastAsia" w:eastAsia="宋体"/>
          <w:highlight w:val="none"/>
          <w:lang w:val="en-US" w:eastAsia="zh-CN"/>
        </w:rPr>
        <w:drawing>
          <wp:inline distT="0" distB="0" distL="114300" distR="114300">
            <wp:extent cx="6639560" cy="9389110"/>
            <wp:effectExtent l="0" t="0" r="8890" b="2540"/>
            <wp:docPr id="22" name="图片 22" descr="提取自1附件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提取自1附件_03"/>
                    <pic:cNvPicPr>
                      <a:picLocks noChangeAspect="1"/>
                    </pic:cNvPicPr>
                  </pic:nvPicPr>
                  <pic:blipFill>
                    <a:blip r:embed="rId12"/>
                    <a:stretch>
                      <a:fillRect/>
                    </a:stretch>
                  </pic:blipFill>
                  <pic:spPr>
                    <a:xfrm>
                      <a:off x="0" y="0"/>
                      <a:ext cx="6639560" cy="9389110"/>
                    </a:xfrm>
                    <a:prstGeom prst="rect">
                      <a:avLst/>
                    </a:prstGeom>
                  </pic:spPr>
                </pic:pic>
              </a:graphicData>
            </a:graphic>
          </wp:inline>
        </w:drawing>
      </w:r>
      <w:r>
        <w:rPr>
          <w:rFonts w:hint="eastAsia" w:eastAsia="宋体"/>
          <w:highlight w:val="none"/>
          <w:lang w:val="en-US" w:eastAsia="zh-CN"/>
        </w:rPr>
        <w:drawing>
          <wp:inline distT="0" distB="0" distL="114300" distR="114300">
            <wp:extent cx="6639560" cy="9389110"/>
            <wp:effectExtent l="0" t="0" r="8890" b="2540"/>
            <wp:docPr id="21" name="图片 21" descr="提取自1附件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提取自1附件_04"/>
                    <pic:cNvPicPr>
                      <a:picLocks noChangeAspect="1"/>
                    </pic:cNvPicPr>
                  </pic:nvPicPr>
                  <pic:blipFill>
                    <a:blip r:embed="rId13"/>
                    <a:stretch>
                      <a:fillRect/>
                    </a:stretch>
                  </pic:blipFill>
                  <pic:spPr>
                    <a:xfrm>
                      <a:off x="0" y="0"/>
                      <a:ext cx="6639560" cy="9389110"/>
                    </a:xfrm>
                    <a:prstGeom prst="rect">
                      <a:avLst/>
                    </a:prstGeom>
                  </pic:spPr>
                </pic:pic>
              </a:graphicData>
            </a:graphic>
          </wp:inline>
        </w:drawing>
      </w:r>
      <w:r>
        <w:rPr>
          <w:rFonts w:hint="eastAsia" w:eastAsia="宋体"/>
          <w:highlight w:val="none"/>
          <w:lang w:val="en-US" w:eastAsia="zh-CN"/>
        </w:rPr>
        <w:drawing>
          <wp:inline distT="0" distB="0" distL="114300" distR="114300">
            <wp:extent cx="6639560" cy="9389110"/>
            <wp:effectExtent l="0" t="0" r="8890" b="2540"/>
            <wp:docPr id="20" name="图片 20" descr="提取自1附件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提取自1附件_06"/>
                    <pic:cNvPicPr>
                      <a:picLocks noChangeAspect="1"/>
                    </pic:cNvPicPr>
                  </pic:nvPicPr>
                  <pic:blipFill>
                    <a:blip r:embed="rId14"/>
                    <a:stretch>
                      <a:fillRect/>
                    </a:stretch>
                  </pic:blipFill>
                  <pic:spPr>
                    <a:xfrm>
                      <a:off x="0" y="0"/>
                      <a:ext cx="6639560" cy="9389110"/>
                    </a:xfrm>
                    <a:prstGeom prst="rect">
                      <a:avLst/>
                    </a:prstGeom>
                  </pic:spPr>
                </pic:pic>
              </a:graphicData>
            </a:graphic>
          </wp:inline>
        </w:drawing>
      </w:r>
      <w:r>
        <w:rPr>
          <w:rFonts w:hint="eastAsia" w:eastAsia="宋体"/>
          <w:highlight w:val="none"/>
          <w:lang w:val="en-US" w:eastAsia="zh-CN"/>
        </w:rPr>
        <w:drawing>
          <wp:inline distT="0" distB="0" distL="114300" distR="114300">
            <wp:extent cx="6639560" cy="9389110"/>
            <wp:effectExtent l="0" t="0" r="8890" b="2540"/>
            <wp:docPr id="19" name="图片 19" descr="提取自1附件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提取自1附件_07"/>
                    <pic:cNvPicPr>
                      <a:picLocks noChangeAspect="1"/>
                    </pic:cNvPicPr>
                  </pic:nvPicPr>
                  <pic:blipFill>
                    <a:blip r:embed="rId15"/>
                    <a:stretch>
                      <a:fillRect/>
                    </a:stretch>
                  </pic:blipFill>
                  <pic:spPr>
                    <a:xfrm>
                      <a:off x="0" y="0"/>
                      <a:ext cx="6639560" cy="9389110"/>
                    </a:xfrm>
                    <a:prstGeom prst="rect">
                      <a:avLst/>
                    </a:prstGeom>
                  </pic:spPr>
                </pic:pic>
              </a:graphicData>
            </a:graphic>
          </wp:inline>
        </w:drawing>
      </w:r>
      <w:r>
        <w:rPr>
          <w:rFonts w:hint="eastAsia" w:eastAsia="宋体"/>
          <w:highlight w:val="none"/>
          <w:lang w:val="en-US" w:eastAsia="zh-CN"/>
        </w:rPr>
        <w:drawing>
          <wp:inline distT="0" distB="0" distL="114300" distR="114300">
            <wp:extent cx="6639560" cy="9389110"/>
            <wp:effectExtent l="0" t="0" r="8890" b="2540"/>
            <wp:docPr id="18" name="图片 18" descr="提取自1附件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提取自1附件_08"/>
                    <pic:cNvPicPr>
                      <a:picLocks noChangeAspect="1"/>
                    </pic:cNvPicPr>
                  </pic:nvPicPr>
                  <pic:blipFill>
                    <a:blip r:embed="rId16"/>
                    <a:stretch>
                      <a:fillRect/>
                    </a:stretch>
                  </pic:blipFill>
                  <pic:spPr>
                    <a:xfrm>
                      <a:off x="0" y="0"/>
                      <a:ext cx="6639560" cy="9389110"/>
                    </a:xfrm>
                    <a:prstGeom prst="rect">
                      <a:avLst/>
                    </a:prstGeom>
                  </pic:spPr>
                </pic:pic>
              </a:graphicData>
            </a:graphic>
          </wp:inline>
        </w:drawing>
      </w:r>
      <w:r>
        <w:rPr>
          <w:rFonts w:hint="eastAsia" w:eastAsia="宋体"/>
          <w:highlight w:val="none"/>
          <w:lang w:val="en-US" w:eastAsia="zh-CN"/>
        </w:rPr>
        <w:drawing>
          <wp:inline distT="0" distB="0" distL="114300" distR="114300">
            <wp:extent cx="6639560" cy="9389110"/>
            <wp:effectExtent l="0" t="0" r="8890" b="2540"/>
            <wp:docPr id="17" name="图片 17" descr="提取自1附件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提取自1附件_09"/>
                    <pic:cNvPicPr>
                      <a:picLocks noChangeAspect="1"/>
                    </pic:cNvPicPr>
                  </pic:nvPicPr>
                  <pic:blipFill>
                    <a:blip r:embed="rId17"/>
                    <a:stretch>
                      <a:fillRect/>
                    </a:stretch>
                  </pic:blipFill>
                  <pic:spPr>
                    <a:xfrm>
                      <a:off x="0" y="0"/>
                      <a:ext cx="6639560" cy="9389110"/>
                    </a:xfrm>
                    <a:prstGeom prst="rect">
                      <a:avLst/>
                    </a:prstGeom>
                  </pic:spPr>
                </pic:pic>
              </a:graphicData>
            </a:graphic>
          </wp:inline>
        </w:drawing>
      </w:r>
    </w:p>
    <w:p>
      <w:pPr>
        <w:pStyle w:val="30"/>
        <w:numPr>
          <w:ilvl w:val="2"/>
          <w:numId w:val="0"/>
        </w:numPr>
        <w:bidi w:val="0"/>
        <w:ind w:leftChars="0"/>
        <w:rPr>
          <w:rFonts w:hint="default" w:ascii="Times New Roman" w:hAnsi="Times New Roman" w:cs="Times New Roman"/>
          <w:color w:val="auto"/>
          <w:highlight w:val="none"/>
        </w:rPr>
      </w:pPr>
      <w:r>
        <w:rPr>
          <w:rFonts w:hint="eastAsia" w:ascii="Times New Roman" w:hAnsi="Times New Roman" w:cs="Times New Roman"/>
          <w:color w:val="auto"/>
          <w:highlight w:val="none"/>
          <w:lang w:val="en-US" w:eastAsia="zh-CN"/>
        </w:rPr>
        <w:t>附件2：</w:t>
      </w:r>
      <w:r>
        <w:rPr>
          <w:rFonts w:hint="eastAsia" w:cs="Times New Roman"/>
          <w:color w:val="auto"/>
          <w:highlight w:val="none"/>
          <w:u w:val="none"/>
          <w:lang w:val="en-US" w:eastAsia="zh-CN"/>
        </w:rPr>
        <w:t>类比监测报告</w:t>
      </w:r>
    </w:p>
    <w:p>
      <w:pPr>
        <w:pStyle w:val="26"/>
        <w:ind w:left="0" w:leftChars="0" w:firstLine="0" w:firstLineChars="0"/>
        <w:jc w:val="center"/>
        <w:rPr>
          <w:rFonts w:hint="eastAsia" w:eastAsia="宋体"/>
          <w:highlight w:val="none"/>
          <w:lang w:val="en-US" w:eastAsia="zh-CN"/>
        </w:rPr>
      </w:pPr>
      <w:r>
        <w:rPr>
          <w:rFonts w:hint="eastAsia" w:eastAsia="宋体"/>
          <w:highlight w:val="none"/>
          <w:lang w:val="en-US" w:eastAsia="zh-CN"/>
        </w:rPr>
        <w:drawing>
          <wp:inline distT="0" distB="0" distL="114300" distR="114300">
            <wp:extent cx="6470650" cy="8787765"/>
            <wp:effectExtent l="0" t="0" r="6350" b="13335"/>
            <wp:docPr id="35" name="图片 35" descr="150MW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50MW_00"/>
                    <pic:cNvPicPr>
                      <a:picLocks noChangeAspect="1"/>
                    </pic:cNvPicPr>
                  </pic:nvPicPr>
                  <pic:blipFill>
                    <a:blip r:embed="rId18"/>
                    <a:srcRect l="10801" t="11606" r="8889" b="11315"/>
                    <a:stretch>
                      <a:fillRect/>
                    </a:stretch>
                  </pic:blipFill>
                  <pic:spPr>
                    <a:xfrm>
                      <a:off x="0" y="0"/>
                      <a:ext cx="6470650" cy="8787765"/>
                    </a:xfrm>
                    <a:prstGeom prst="rect">
                      <a:avLst/>
                    </a:prstGeom>
                  </pic:spPr>
                </pic:pic>
              </a:graphicData>
            </a:graphic>
          </wp:inline>
        </w:drawing>
      </w:r>
    </w:p>
    <w:p>
      <w:pPr>
        <w:pStyle w:val="26"/>
        <w:ind w:left="0" w:leftChars="0" w:firstLine="0" w:firstLineChars="0"/>
        <w:jc w:val="center"/>
        <w:rPr>
          <w:rFonts w:hint="eastAsia" w:eastAsia="宋体"/>
          <w:highlight w:val="none"/>
          <w:lang w:val="en-US" w:eastAsia="zh-CN"/>
        </w:rPr>
      </w:pPr>
      <w:r>
        <w:rPr>
          <w:rFonts w:hint="eastAsia" w:eastAsia="宋体"/>
          <w:highlight w:val="none"/>
          <w:lang w:val="en-US" w:eastAsia="zh-CN"/>
        </w:rPr>
        <w:drawing>
          <wp:inline distT="0" distB="0" distL="114300" distR="114300">
            <wp:extent cx="6455410" cy="9301480"/>
            <wp:effectExtent l="0" t="0" r="2540" b="13970"/>
            <wp:docPr id="34" name="图片 34" descr="150MW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50MW_01"/>
                    <pic:cNvPicPr>
                      <a:picLocks noChangeAspect="1"/>
                    </pic:cNvPicPr>
                  </pic:nvPicPr>
                  <pic:blipFill>
                    <a:blip r:embed="rId19"/>
                    <a:srcRect l="12206" t="8100" r="9568" b="12241"/>
                    <a:stretch>
                      <a:fillRect/>
                    </a:stretch>
                  </pic:blipFill>
                  <pic:spPr>
                    <a:xfrm>
                      <a:off x="0" y="0"/>
                      <a:ext cx="6455410" cy="9301480"/>
                    </a:xfrm>
                    <a:prstGeom prst="rect">
                      <a:avLst/>
                    </a:prstGeom>
                  </pic:spPr>
                </pic:pic>
              </a:graphicData>
            </a:graphic>
          </wp:inline>
        </w:drawing>
      </w:r>
    </w:p>
    <w:p>
      <w:pPr>
        <w:pStyle w:val="26"/>
        <w:ind w:left="0" w:leftChars="0" w:firstLine="0" w:firstLineChars="0"/>
        <w:jc w:val="center"/>
        <w:rPr>
          <w:rFonts w:hint="eastAsia" w:eastAsia="宋体"/>
          <w:highlight w:val="none"/>
          <w:lang w:val="en-US" w:eastAsia="zh-CN"/>
        </w:rPr>
      </w:pPr>
      <w:r>
        <w:rPr>
          <w:rFonts w:hint="eastAsia" w:eastAsia="宋体"/>
          <w:highlight w:val="none"/>
          <w:lang w:val="en-US" w:eastAsia="zh-CN"/>
        </w:rPr>
        <w:drawing>
          <wp:inline distT="0" distB="0" distL="114300" distR="114300">
            <wp:extent cx="6545580" cy="9178290"/>
            <wp:effectExtent l="0" t="0" r="7620" b="3810"/>
            <wp:docPr id="33" name="图片 33" descr="150MW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50MW_02"/>
                    <pic:cNvPicPr>
                      <a:picLocks noChangeAspect="1"/>
                    </pic:cNvPicPr>
                  </pic:nvPicPr>
                  <pic:blipFill>
                    <a:blip r:embed="rId20"/>
                    <a:srcRect l="12904" t="8667" r="10811" b="15740"/>
                    <a:stretch>
                      <a:fillRect/>
                    </a:stretch>
                  </pic:blipFill>
                  <pic:spPr>
                    <a:xfrm>
                      <a:off x="0" y="0"/>
                      <a:ext cx="6545580" cy="9178290"/>
                    </a:xfrm>
                    <a:prstGeom prst="rect">
                      <a:avLst/>
                    </a:prstGeom>
                  </pic:spPr>
                </pic:pic>
              </a:graphicData>
            </a:graphic>
          </wp:inline>
        </w:drawing>
      </w:r>
    </w:p>
    <w:p>
      <w:pPr>
        <w:pStyle w:val="26"/>
        <w:ind w:left="0" w:leftChars="0" w:firstLine="0" w:firstLineChars="0"/>
        <w:jc w:val="center"/>
        <w:rPr>
          <w:rFonts w:hint="eastAsia" w:eastAsia="宋体"/>
          <w:highlight w:val="none"/>
          <w:lang w:val="en-US" w:eastAsia="zh-CN"/>
        </w:rPr>
      </w:pPr>
      <w:r>
        <w:rPr>
          <w:rFonts w:hint="eastAsia" w:eastAsia="宋体"/>
          <w:highlight w:val="none"/>
          <w:lang w:val="en-US" w:eastAsia="zh-CN"/>
        </w:rPr>
        <w:drawing>
          <wp:inline distT="0" distB="0" distL="114300" distR="114300">
            <wp:extent cx="6587490" cy="9404985"/>
            <wp:effectExtent l="0" t="0" r="3810" b="5715"/>
            <wp:docPr id="32" name="图片 32" descr="150MW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50MW_03"/>
                    <pic:cNvPicPr>
                      <a:picLocks noChangeAspect="1"/>
                    </pic:cNvPicPr>
                  </pic:nvPicPr>
                  <pic:blipFill>
                    <a:blip r:embed="rId21"/>
                    <a:srcRect l="12904" t="8667" r="8258" b="11788"/>
                    <a:stretch>
                      <a:fillRect/>
                    </a:stretch>
                  </pic:blipFill>
                  <pic:spPr>
                    <a:xfrm>
                      <a:off x="0" y="0"/>
                      <a:ext cx="6587490" cy="9404985"/>
                    </a:xfrm>
                    <a:prstGeom prst="rect">
                      <a:avLst/>
                    </a:prstGeom>
                  </pic:spPr>
                </pic:pic>
              </a:graphicData>
            </a:graphic>
          </wp:inline>
        </w:drawing>
      </w:r>
    </w:p>
    <w:p>
      <w:pPr>
        <w:pStyle w:val="26"/>
        <w:ind w:left="0" w:leftChars="0" w:firstLine="0" w:firstLineChars="0"/>
        <w:jc w:val="center"/>
        <w:rPr>
          <w:sz w:val="24"/>
          <w:highlight w:val="none"/>
        </w:rPr>
      </w:pPr>
      <w:r>
        <w:rPr>
          <w:rFonts w:hint="eastAsia" w:eastAsia="宋体"/>
          <w:highlight w:val="none"/>
          <w:lang w:val="en-US" w:eastAsia="zh-CN"/>
        </w:rPr>
        <w:drawing>
          <wp:inline distT="0" distB="0" distL="114300" distR="114300">
            <wp:extent cx="6491605" cy="9115425"/>
            <wp:effectExtent l="0" t="0" r="4445" b="9525"/>
            <wp:docPr id="31" name="图片 31" descr="150MW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50MW_04"/>
                    <pic:cNvPicPr>
                      <a:picLocks noChangeAspect="1"/>
                    </pic:cNvPicPr>
                  </pic:nvPicPr>
                  <pic:blipFill>
                    <a:blip r:embed="rId22"/>
                    <a:srcRect l="12598" t="8728" r="11480" b="15929"/>
                    <a:stretch>
                      <a:fillRect/>
                    </a:stretch>
                  </pic:blipFill>
                  <pic:spPr>
                    <a:xfrm>
                      <a:off x="0" y="0"/>
                      <a:ext cx="6491605" cy="9115425"/>
                    </a:xfrm>
                    <a:prstGeom prst="rect">
                      <a:avLst/>
                    </a:prstGeom>
                  </pic:spPr>
                </pic:pic>
              </a:graphicData>
            </a:graphic>
          </wp:inline>
        </w:drawing>
      </w:r>
    </w:p>
    <w:p>
      <w:pPr>
        <w:pStyle w:val="26"/>
        <w:ind w:left="0" w:leftChars="0" w:firstLine="0" w:firstLineChars="0"/>
        <w:jc w:val="center"/>
        <w:rPr>
          <w:rFonts w:hint="eastAsia" w:eastAsia="宋体"/>
          <w:highlight w:val="none"/>
          <w:lang w:val="en-US" w:eastAsia="zh-CN"/>
        </w:rPr>
      </w:pPr>
      <w:r>
        <w:rPr>
          <w:sz w:val="24"/>
          <w:highlight w:val="none"/>
        </w:rPr>
        <mc:AlternateContent>
          <mc:Choice Requires="wps">
            <w:drawing>
              <wp:anchor distT="0" distB="0" distL="114300" distR="114300" simplePos="0" relativeHeight="251659264" behindDoc="0" locked="0" layoutInCell="1" allowOverlap="1">
                <wp:simplePos x="0" y="0"/>
                <wp:positionH relativeFrom="column">
                  <wp:posOffset>565150</wp:posOffset>
                </wp:positionH>
                <wp:positionV relativeFrom="paragraph">
                  <wp:posOffset>1684655</wp:posOffset>
                </wp:positionV>
                <wp:extent cx="5068570" cy="3794760"/>
                <wp:effectExtent l="9525" t="9525" r="27305" b="24765"/>
                <wp:wrapNone/>
                <wp:docPr id="36" name="文本框 36"/>
                <wp:cNvGraphicFramePr/>
                <a:graphic xmlns:a="http://schemas.openxmlformats.org/drawingml/2006/main">
                  <a:graphicData uri="http://schemas.microsoft.com/office/word/2010/wordprocessingShape">
                    <wps:wsp>
                      <wps:cNvSpPr txBox="1"/>
                      <wps:spPr>
                        <a:xfrm>
                          <a:off x="1682115" y="2575560"/>
                          <a:ext cx="5068570" cy="3794760"/>
                        </a:xfrm>
                        <a:prstGeom prst="rect">
                          <a:avLst/>
                        </a:prstGeom>
                        <a:noFill/>
                        <a:ln w="19050">
                          <a:solidFill>
                            <a:srgbClr val="FF0000"/>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4.5pt;margin-top:132.65pt;height:298.8pt;width:399.1pt;z-index:251659264;mso-width-relative:page;mso-height-relative:page;" filled="f" stroked="t" coordsize="21600,21600" o:gfxdata="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tB92i9sAAAAKAQAADwAAAAAAAAABACAAAAAiAAAAZHJzL2Rvd25yZXYueG1sUEsBAhQA&#10;FAAAAAgAh07iQAW0ZrBhAgAAnwQAAA4AAAAAAAAAAQAgAAAAKgEAAGRycy9lMm9Eb2MueG1sUEsF&#10;BgAAAAAGAAYAWQEAAP0FAAAAAA==&#10;">
                <v:fill on="f" focussize="0,0"/>
                <v:stroke weight="1.5pt" color="#FF0000 [3204]" joinstyle="round"/>
                <v:imagedata o:title=""/>
                <o:lock v:ext="edit" aspectratio="f"/>
                <v:textbox>
                  <w:txbxContent>
                    <w:p/>
                  </w:txbxContent>
                </v:textbox>
              </v:shape>
            </w:pict>
          </mc:Fallback>
        </mc:AlternateContent>
      </w:r>
      <w:r>
        <w:rPr>
          <w:rFonts w:hint="eastAsia" w:eastAsia="宋体"/>
          <w:highlight w:val="none"/>
          <w:lang w:val="en-US" w:eastAsia="zh-CN"/>
        </w:rPr>
        <w:drawing>
          <wp:inline distT="0" distB="0" distL="114300" distR="114300">
            <wp:extent cx="6620510" cy="8765540"/>
            <wp:effectExtent l="0" t="0" r="8890" b="16510"/>
            <wp:docPr id="30" name="图片 30" descr="150MW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50MW_05"/>
                    <pic:cNvPicPr>
                      <a:picLocks noChangeAspect="1"/>
                    </pic:cNvPicPr>
                  </pic:nvPicPr>
                  <pic:blipFill>
                    <a:blip r:embed="rId23"/>
                    <a:srcRect l="12292" t="7890" r="8249" b="17767"/>
                    <a:stretch>
                      <a:fillRect/>
                    </a:stretch>
                  </pic:blipFill>
                  <pic:spPr>
                    <a:xfrm>
                      <a:off x="0" y="0"/>
                      <a:ext cx="6620510" cy="8765540"/>
                    </a:xfrm>
                    <a:prstGeom prst="rect">
                      <a:avLst/>
                    </a:prstGeom>
                  </pic:spPr>
                </pic:pic>
              </a:graphicData>
            </a:graphic>
          </wp:inline>
        </w:drawing>
      </w:r>
    </w:p>
    <w:p>
      <w:pPr>
        <w:pStyle w:val="26"/>
        <w:ind w:left="0" w:leftChars="0" w:firstLine="0" w:firstLineChars="0"/>
        <w:jc w:val="center"/>
        <w:rPr>
          <w:rFonts w:hint="eastAsia" w:eastAsia="宋体"/>
          <w:highlight w:val="none"/>
          <w:lang w:val="en-US" w:eastAsia="zh-CN"/>
        </w:rPr>
      </w:pPr>
      <w:r>
        <w:rPr>
          <w:rFonts w:hint="eastAsia" w:eastAsia="宋体"/>
          <w:highlight w:val="none"/>
          <w:lang w:val="en-US" w:eastAsia="zh-CN"/>
        </w:rPr>
        <w:drawing>
          <wp:inline distT="0" distB="0" distL="114300" distR="114300">
            <wp:extent cx="6606540" cy="9090660"/>
            <wp:effectExtent l="0" t="0" r="3810" b="15240"/>
            <wp:docPr id="29" name="图片 29" descr="150MW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50MW_06"/>
                    <pic:cNvPicPr>
                      <a:picLocks noChangeAspect="1"/>
                    </pic:cNvPicPr>
                  </pic:nvPicPr>
                  <pic:blipFill>
                    <a:blip r:embed="rId24"/>
                    <a:srcRect l="12455" t="8255" r="10897" b="17213"/>
                    <a:stretch>
                      <a:fillRect/>
                    </a:stretch>
                  </pic:blipFill>
                  <pic:spPr>
                    <a:xfrm>
                      <a:off x="0" y="0"/>
                      <a:ext cx="6606540" cy="9090660"/>
                    </a:xfrm>
                    <a:prstGeom prst="rect">
                      <a:avLst/>
                    </a:prstGeom>
                  </pic:spPr>
                </pic:pic>
              </a:graphicData>
            </a:graphic>
          </wp:inline>
        </w:drawing>
      </w:r>
    </w:p>
    <w:p>
      <w:pPr>
        <w:pStyle w:val="26"/>
        <w:ind w:left="0" w:leftChars="0" w:firstLine="0" w:firstLineChars="0"/>
        <w:jc w:val="center"/>
        <w:rPr>
          <w:rFonts w:hint="eastAsia" w:eastAsia="宋体"/>
          <w:highlight w:val="none"/>
          <w:lang w:val="en-US" w:eastAsia="zh-CN"/>
        </w:rPr>
      </w:pPr>
      <w:r>
        <w:rPr>
          <w:rFonts w:hint="eastAsia" w:eastAsia="宋体"/>
          <w:highlight w:val="none"/>
          <w:lang w:val="en-US" w:eastAsia="zh-CN"/>
        </w:rPr>
        <w:drawing>
          <wp:inline distT="0" distB="0" distL="114300" distR="114300">
            <wp:extent cx="6563995" cy="9225915"/>
            <wp:effectExtent l="0" t="0" r="8255" b="13335"/>
            <wp:docPr id="28" name="图片 28" descr="150MW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50MW_07"/>
                    <pic:cNvPicPr>
                      <a:picLocks noChangeAspect="1"/>
                    </pic:cNvPicPr>
                  </pic:nvPicPr>
                  <pic:blipFill>
                    <a:blip r:embed="rId25"/>
                    <a:srcRect l="12703" t="9505" r="12961" b="16652"/>
                    <a:stretch>
                      <a:fillRect/>
                    </a:stretch>
                  </pic:blipFill>
                  <pic:spPr>
                    <a:xfrm>
                      <a:off x="0" y="0"/>
                      <a:ext cx="6563995" cy="9225915"/>
                    </a:xfrm>
                    <a:prstGeom prst="rect">
                      <a:avLst/>
                    </a:prstGeom>
                  </pic:spPr>
                </pic:pic>
              </a:graphicData>
            </a:graphic>
          </wp:inline>
        </w:drawing>
      </w:r>
    </w:p>
    <w:p>
      <w:pPr>
        <w:pStyle w:val="26"/>
        <w:ind w:left="0" w:leftChars="0" w:firstLine="0" w:firstLineChars="0"/>
        <w:jc w:val="center"/>
        <w:rPr>
          <w:rFonts w:hint="eastAsia" w:eastAsia="宋体"/>
          <w:highlight w:val="none"/>
          <w:lang w:val="en-US" w:eastAsia="zh-CN"/>
        </w:rPr>
      </w:pPr>
      <w:r>
        <w:rPr>
          <w:rFonts w:hint="eastAsia" w:eastAsia="宋体"/>
          <w:highlight w:val="none"/>
          <w:lang w:val="en-US" w:eastAsia="zh-CN"/>
        </w:rPr>
        <w:drawing>
          <wp:inline distT="0" distB="0" distL="114300" distR="114300">
            <wp:extent cx="6641465" cy="9155430"/>
            <wp:effectExtent l="0" t="0" r="6985" b="7620"/>
            <wp:docPr id="27" name="图片 27" descr="150MW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50MW_08"/>
                    <pic:cNvPicPr>
                      <a:picLocks noChangeAspect="1"/>
                    </pic:cNvPicPr>
                  </pic:nvPicPr>
                  <pic:blipFill>
                    <a:blip r:embed="rId26"/>
                    <a:srcRect l="12808" t="8262" r="11480" b="17969"/>
                    <a:stretch>
                      <a:fillRect/>
                    </a:stretch>
                  </pic:blipFill>
                  <pic:spPr>
                    <a:xfrm>
                      <a:off x="0" y="0"/>
                      <a:ext cx="6641465" cy="9155430"/>
                    </a:xfrm>
                    <a:prstGeom prst="rect">
                      <a:avLst/>
                    </a:prstGeom>
                  </pic:spPr>
                </pic:pic>
              </a:graphicData>
            </a:graphic>
          </wp:inline>
        </w:drawing>
      </w:r>
    </w:p>
    <w:p>
      <w:pPr>
        <w:pStyle w:val="26"/>
        <w:ind w:left="0" w:leftChars="0" w:firstLine="0" w:firstLineChars="0"/>
        <w:jc w:val="center"/>
        <w:rPr>
          <w:rFonts w:hint="eastAsia" w:eastAsia="宋体"/>
          <w:highlight w:val="none"/>
          <w:lang w:val="en-US" w:eastAsia="zh-CN"/>
        </w:rPr>
        <w:sectPr>
          <w:pgSz w:w="11906" w:h="16838"/>
          <w:pgMar w:top="720" w:right="720" w:bottom="720" w:left="72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eastAsia="宋体"/>
          <w:highlight w:val="none"/>
          <w:lang w:val="en-US" w:eastAsia="zh-CN"/>
        </w:rPr>
        <w:drawing>
          <wp:inline distT="0" distB="0" distL="114300" distR="114300">
            <wp:extent cx="6633210" cy="9229725"/>
            <wp:effectExtent l="0" t="0" r="15240" b="9525"/>
            <wp:docPr id="26" name="图片 26" descr="150MW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50MW_09"/>
                    <pic:cNvPicPr>
                      <a:picLocks noChangeAspect="1"/>
                    </pic:cNvPicPr>
                  </pic:nvPicPr>
                  <pic:blipFill>
                    <a:blip r:embed="rId27"/>
                    <a:srcRect l="12703" t="8032" r="12139" b="18057"/>
                    <a:stretch>
                      <a:fillRect/>
                    </a:stretch>
                  </pic:blipFill>
                  <pic:spPr>
                    <a:xfrm>
                      <a:off x="0" y="0"/>
                      <a:ext cx="6633210" cy="9229725"/>
                    </a:xfrm>
                    <a:prstGeom prst="rect">
                      <a:avLst/>
                    </a:prstGeom>
                  </pic:spPr>
                </pic:pic>
              </a:graphicData>
            </a:graphic>
          </wp:inline>
        </w:drawing>
      </w:r>
    </w:p>
    <w:p>
      <w:pPr>
        <w:pStyle w:val="30"/>
        <w:numPr>
          <w:ilvl w:val="2"/>
          <w:numId w:val="0"/>
        </w:numPr>
        <w:bidi w:val="0"/>
        <w:ind w:leftChars="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附图1：110kV升压站地理位置图</w:t>
      </w:r>
    </w:p>
    <w:p>
      <w:pPr>
        <w:jc w:val="center"/>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drawing>
          <wp:inline distT="0" distB="0" distL="114300" distR="114300">
            <wp:extent cx="9569450" cy="6004560"/>
            <wp:effectExtent l="0" t="0" r="12700" b="15240"/>
            <wp:docPr id="37" name="图片 37" descr="升压站地理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升压站地理位置图"/>
                    <pic:cNvPicPr>
                      <a:picLocks noChangeAspect="1"/>
                    </pic:cNvPicPr>
                  </pic:nvPicPr>
                  <pic:blipFill>
                    <a:blip r:embed="rId28"/>
                    <a:stretch>
                      <a:fillRect/>
                    </a:stretch>
                  </pic:blipFill>
                  <pic:spPr>
                    <a:xfrm>
                      <a:off x="0" y="0"/>
                      <a:ext cx="9569450" cy="6004560"/>
                    </a:xfrm>
                    <a:prstGeom prst="rect">
                      <a:avLst/>
                    </a:prstGeom>
                  </pic:spPr>
                </pic:pic>
              </a:graphicData>
            </a:graphic>
          </wp:inline>
        </w:drawing>
      </w:r>
      <w:r>
        <w:rPr>
          <w:rFonts w:hint="default" w:ascii="Times New Roman" w:hAnsi="Times New Roman" w:cs="Times New Roman"/>
          <w:color w:val="auto"/>
          <w:highlight w:val="none"/>
          <w:lang w:val="en-US" w:eastAsia="zh-CN"/>
        </w:rPr>
        <w:br w:type="page"/>
      </w:r>
    </w:p>
    <w:p>
      <w:pPr>
        <w:pStyle w:val="30"/>
        <w:keepNext w:val="0"/>
        <w:keepLines w:val="0"/>
        <w:pageBreakBefore w:val="0"/>
        <w:widowControl w:val="0"/>
        <w:numPr>
          <w:ilvl w:val="2"/>
          <w:numId w:val="0"/>
        </w:numPr>
        <w:kinsoku/>
        <w:wordWrap/>
        <w:overflowPunct/>
        <w:topLinePunct w:val="0"/>
        <w:autoSpaceDE/>
        <w:autoSpaceDN/>
        <w:bidi w:val="0"/>
        <w:adjustRightInd w:val="0"/>
        <w:snapToGrid w:val="0"/>
        <w:spacing w:line="240" w:lineRule="auto"/>
        <w:ind w:leftChars="0"/>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附图2：110kV升压站总平面布置图</w:t>
      </w:r>
    </w:p>
    <w:p>
      <w:pPr>
        <w:jc w:val="center"/>
        <w:rPr>
          <w:rFonts w:hint="default" w:ascii="Times New Roman" w:hAnsi="Times New Roman" w:cs="Times New Roman"/>
          <w:color w:val="auto"/>
          <w:highlight w:val="none"/>
        </w:rPr>
      </w:pPr>
      <w:r>
        <w:rPr>
          <w:sz w:val="24"/>
          <w:highlight w:val="none"/>
        </w:rPr>
        <mc:AlternateContent>
          <mc:Choice Requires="wpg">
            <w:drawing>
              <wp:anchor distT="0" distB="0" distL="114300" distR="114300" simplePos="0" relativeHeight="251662336" behindDoc="0" locked="0" layoutInCell="1" allowOverlap="1">
                <wp:simplePos x="0" y="0"/>
                <wp:positionH relativeFrom="column">
                  <wp:posOffset>2065655</wp:posOffset>
                </wp:positionH>
                <wp:positionV relativeFrom="paragraph">
                  <wp:posOffset>208280</wp:posOffset>
                </wp:positionV>
                <wp:extent cx="3694430" cy="3689350"/>
                <wp:effectExtent l="6350" t="6350" r="33020" b="19050"/>
                <wp:wrapNone/>
                <wp:docPr id="48" name="组合 48"/>
                <wp:cNvGraphicFramePr/>
                <a:graphic xmlns:a="http://schemas.openxmlformats.org/drawingml/2006/main">
                  <a:graphicData uri="http://schemas.microsoft.com/office/word/2010/wordprocessingGroup">
                    <wpg:wgp>
                      <wpg:cNvGrpSpPr/>
                      <wpg:grpSpPr>
                        <a:xfrm>
                          <a:off x="0" y="0"/>
                          <a:ext cx="3694430" cy="3689350"/>
                          <a:chOff x="5221" y="681550"/>
                          <a:chExt cx="5818" cy="5810"/>
                        </a:xfrm>
                      </wpg:grpSpPr>
                      <wps:wsp>
                        <wps:cNvPr id="38" name="矩形 38"/>
                        <wps:cNvSpPr/>
                        <wps:spPr>
                          <a:xfrm>
                            <a:off x="7891" y="686116"/>
                            <a:ext cx="1650" cy="124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cNvPr id="47" name="组合 47"/>
                        <wpg:cNvGrpSpPr/>
                        <wpg:grpSpPr>
                          <a:xfrm>
                            <a:off x="5221" y="681550"/>
                            <a:ext cx="5818" cy="5375"/>
                            <a:chOff x="5221" y="681550"/>
                            <a:chExt cx="5818" cy="5375"/>
                          </a:xfrm>
                        </wpg:grpSpPr>
                        <wps:wsp>
                          <wps:cNvPr id="39" name="文本框 39"/>
                          <wps:cNvSpPr txBox="1"/>
                          <wps:spPr>
                            <a:xfrm>
                              <a:off x="7771" y="686461"/>
                              <a:ext cx="1965" cy="4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eastAsia="宋体" w:cs="Times New Roman"/>
                                    <w:b/>
                                    <w:bCs/>
                                    <w:color w:val="FF0000"/>
                                    <w:sz w:val="24"/>
                                    <w:szCs w:val="24"/>
                                    <w:lang w:val="en-US" w:eastAsia="zh-CN"/>
                                  </w:rPr>
                                </w:pPr>
                                <w:r>
                                  <w:rPr>
                                    <w:rFonts w:hint="default" w:ascii="Times New Roman" w:hAnsi="Times New Roman" w:cs="Times New Roman"/>
                                    <w:b/>
                                    <w:bCs/>
                                    <w:color w:val="FF0000"/>
                                    <w:sz w:val="24"/>
                                    <w:szCs w:val="24"/>
                                    <w:lang w:eastAsia="zh-CN"/>
                                  </w:rPr>
                                  <w:t>新增</w:t>
                                </w:r>
                                <w:r>
                                  <w:rPr>
                                    <w:rFonts w:hint="default" w:ascii="Times New Roman" w:hAnsi="Times New Roman" w:cs="Times New Roman"/>
                                    <w:b/>
                                    <w:bCs/>
                                    <w:color w:val="FF0000"/>
                                    <w:sz w:val="24"/>
                                    <w:szCs w:val="24"/>
                                    <w:lang w:val="en-US" w:eastAsia="zh-CN"/>
                                  </w:rPr>
                                  <w:t>2#主变</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 name="矩形 41"/>
                          <wps:cNvSpPr/>
                          <wps:spPr>
                            <a:xfrm>
                              <a:off x="7051" y="683596"/>
                              <a:ext cx="3989" cy="128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2" name="文本框 42"/>
                          <wps:cNvSpPr txBox="1"/>
                          <wps:spPr>
                            <a:xfrm>
                              <a:off x="7771" y="683881"/>
                              <a:ext cx="2833" cy="4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eastAsia="宋体" w:cs="Times New Roman"/>
                                    <w:b/>
                                    <w:bCs/>
                                    <w:color w:val="FF0000"/>
                                    <w:sz w:val="24"/>
                                    <w:szCs w:val="24"/>
                                    <w:lang w:val="en-US" w:eastAsia="zh-CN"/>
                                  </w:rPr>
                                </w:pPr>
                                <w:r>
                                  <w:rPr>
                                    <w:rFonts w:hint="default" w:ascii="Times New Roman" w:hAnsi="Times New Roman" w:cs="Times New Roman"/>
                                    <w:b/>
                                    <w:bCs/>
                                    <w:color w:val="FF0000"/>
                                    <w:sz w:val="24"/>
                                    <w:szCs w:val="24"/>
                                    <w:lang w:eastAsia="zh-CN"/>
                                  </w:rPr>
                                  <w:t>新增</w:t>
                                </w:r>
                                <w:r>
                                  <w:rPr>
                                    <w:rFonts w:hint="eastAsia" w:ascii="Times New Roman" w:hAnsi="Times New Roman" w:cs="Times New Roman"/>
                                    <w:b/>
                                    <w:bCs/>
                                    <w:color w:val="FF0000"/>
                                    <w:sz w:val="24"/>
                                    <w:szCs w:val="24"/>
                                    <w:lang w:val="en-US" w:eastAsia="zh-CN"/>
                                  </w:rPr>
                                  <w:t>无功补偿装置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3" name="文本框 43"/>
                          <wps:cNvSpPr txBox="1"/>
                          <wps:spPr>
                            <a:xfrm>
                              <a:off x="5221" y="681550"/>
                              <a:ext cx="2371" cy="1695"/>
                            </a:xfrm>
                            <a:prstGeom prst="rect">
                              <a:avLst/>
                            </a:prstGeom>
                            <a:noFill/>
                            <a:ln w="12700" cmpd="sng">
                              <a:solidFill>
                                <a:schemeClr val="tx1"/>
                              </a:solidFill>
                              <a:prstDash val="solid"/>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b/>
                                    <w:bCs/>
                                    <w:sz w:val="28"/>
                                    <w:szCs w:val="28"/>
                                    <w:lang w:eastAsia="zh-CN"/>
                                  </w:rPr>
                                </w:pPr>
                                <w:r>
                                  <w:rPr>
                                    <w:rFonts w:hint="eastAsia"/>
                                    <w:b/>
                                    <w:bCs/>
                                    <w:sz w:val="28"/>
                                    <w:szCs w:val="28"/>
                                    <w:lang w:eastAsia="zh-CN"/>
                                  </w:rPr>
                                  <w:t>图例：</w:t>
                                </w:r>
                              </w:p>
                              <w:p>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560" w:firstLineChars="200"/>
                                  <w:textAlignment w:val="auto"/>
                                  <w:rPr>
                                    <w:rFonts w:hint="eastAsia"/>
                                    <w:sz w:val="28"/>
                                    <w:szCs w:val="28"/>
                                    <w:lang w:eastAsia="zh-CN"/>
                                  </w:rPr>
                                </w:pPr>
                                <w:r>
                                  <w:rPr>
                                    <w:rFonts w:hint="eastAsia"/>
                                    <w:sz w:val="28"/>
                                    <w:szCs w:val="28"/>
                                    <w:lang w:eastAsia="zh-CN"/>
                                  </w:rPr>
                                  <w:t>现有工程</w:t>
                                </w:r>
                              </w:p>
                              <w:p>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560" w:firstLineChars="200"/>
                                  <w:textAlignment w:val="auto"/>
                                  <w:rPr>
                                    <w:rFonts w:hint="eastAsia"/>
                                    <w:sz w:val="28"/>
                                    <w:szCs w:val="28"/>
                                    <w:lang w:eastAsia="zh-CN"/>
                                  </w:rPr>
                                </w:pPr>
                                <w:r>
                                  <w:rPr>
                                    <w:rFonts w:hint="eastAsia"/>
                                    <w:sz w:val="28"/>
                                    <w:szCs w:val="28"/>
                                    <w:lang w:eastAsia="zh-CN"/>
                                  </w:rPr>
                                  <w:t>本项目新增</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4" name="矩形 44"/>
                          <wps:cNvSpPr/>
                          <wps:spPr>
                            <a:xfrm>
                              <a:off x="5446" y="682240"/>
                              <a:ext cx="330" cy="195"/>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5" name="矩形 45"/>
                          <wps:cNvSpPr/>
                          <wps:spPr>
                            <a:xfrm>
                              <a:off x="5446" y="682780"/>
                              <a:ext cx="330" cy="1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anchor>
            </w:drawing>
          </mc:Choice>
          <mc:Fallback>
            <w:pict>
              <v:group id="_x0000_s1026" o:spid="_x0000_s1026" o:spt="203" style="position:absolute;left:0pt;margin-left:162.65pt;margin-top:16.4pt;height:290.5pt;width:290.9pt;z-index:251662336;mso-width-relative:page;mso-height-relative:page;" coordorigin="5221,681550" coordsize="5818,5810" o:gfxdata="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">
                <o:lock v:ext="edit" aspectratio="f"/>
                <v:rect id="_x0000_s1026" o:spid="_x0000_s1026" o:spt="1" style="position:absolute;left:7891;top:686116;height:1245;width:1650;v-text-anchor:middle;" filled="f" stroked="t" coordsize="21600,21600" o:gfxdata="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tViNG2AAAA2wAAAA8A&#10;AAAAAAAAAQAgAAAAIgAAAGRycy9kb3ducmV2LnhtbFBLAQIUABQAAAAIAIdO4kAzLwWeOwAAADkA&#10;AAAQAAAAAAAAAAEAIAAAAAUBAABkcnMvc2hhcGV4bWwueG1sUEsFBgAAAAAGAAYAWwEAAK8DAAAA&#10;AA==&#10;">
                  <v:fill on="f" focussize="0,0"/>
                  <v:stroke weight="2.25pt" color="#FF0000 [3204]" miterlimit="8" joinstyle="miter"/>
                  <v:imagedata o:title=""/>
                  <o:lock v:ext="edit" aspectratio="f"/>
                </v:rect>
                <v:group id="_x0000_s1026" o:spid="_x0000_s1026" o:spt="203" style="position:absolute;left:5221;top:681550;height:5375;width:5818;" coordorigin="5221,681550" coordsize="5818,5375" o:gfxdata="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uVCZ8vwAAANsAAAAPAAAAAAAAAAEAIAAAACIAAABkcnMvZG93bnJldi54&#10;bWxQSwECFAAUAAAACACHTuJAMy8FnjsAAAA5AAAAFQAAAAAAAAABACAAAAAOAQAAZHJzL2dyb3Vw&#10;c2hhcGV4bWwueG1sUEsFBgAAAAAGAAYAYAEAAMsDAAAAAA==&#10;">
                  <o:lock v:ext="edit" aspectratio="f"/>
                  <v:shape id="_x0000_s1026" o:spid="_x0000_s1026" o:spt="202" type="#_x0000_t202" style="position:absolute;left:7771;top:686461;height:465;width:1965;" filled="f" stroked="f" coordsize="21600,21600" o:gfxdata="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au8f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center"/>
                            <w:rPr>
                              <w:rFonts w:hint="default" w:ascii="Times New Roman" w:hAnsi="Times New Roman" w:eastAsia="宋体" w:cs="Times New Roman"/>
                              <w:b/>
                              <w:bCs/>
                              <w:color w:val="FF0000"/>
                              <w:sz w:val="24"/>
                              <w:szCs w:val="24"/>
                              <w:lang w:val="en-US" w:eastAsia="zh-CN"/>
                            </w:rPr>
                          </w:pPr>
                          <w:r>
                            <w:rPr>
                              <w:rFonts w:hint="default" w:ascii="Times New Roman" w:hAnsi="Times New Roman" w:cs="Times New Roman"/>
                              <w:b/>
                              <w:bCs/>
                              <w:color w:val="FF0000"/>
                              <w:sz w:val="24"/>
                              <w:szCs w:val="24"/>
                              <w:lang w:eastAsia="zh-CN"/>
                            </w:rPr>
                            <w:t>新增</w:t>
                          </w:r>
                          <w:r>
                            <w:rPr>
                              <w:rFonts w:hint="default" w:ascii="Times New Roman" w:hAnsi="Times New Roman" w:cs="Times New Roman"/>
                              <w:b/>
                              <w:bCs/>
                              <w:color w:val="FF0000"/>
                              <w:sz w:val="24"/>
                              <w:szCs w:val="24"/>
                              <w:lang w:val="en-US" w:eastAsia="zh-CN"/>
                            </w:rPr>
                            <w:t>2#主变</w:t>
                          </w:r>
                        </w:p>
                      </w:txbxContent>
                    </v:textbox>
                  </v:shape>
                  <v:rect id="_x0000_s1026" o:spid="_x0000_s1026" o:spt="1" style="position:absolute;left:7051;top:683596;height:1289;width:3989;v-text-anchor:middle;" filled="f" stroked="t" coordsize="21600,21600" o:gfxdata="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aVIxvQAA&#10;ANsAAAAPAAAAAAAAAAEAIAAAACIAAABkcnMvZG93bnJldi54bWxQSwECFAAUAAAACACHTuJAMy8F&#10;njsAAAA5AAAAEAAAAAAAAAABACAAAAAMAQAAZHJzL3NoYXBleG1sLnhtbFBLBQYAAAAABgAGAFsB&#10;AAC2AwAAAAA=&#10;">
                    <v:fill on="f" focussize="0,0"/>
                    <v:stroke weight="2.25pt" color="#FF0000 [3204]" miterlimit="8" joinstyle="miter"/>
                    <v:imagedata o:title=""/>
                    <o:lock v:ext="edit" aspectratio="f"/>
                  </v:rect>
                  <v:shape id="_x0000_s1026" o:spid="_x0000_s1026" o:spt="202" type="#_x0000_t202" style="position:absolute;left:7771;top:683881;height:465;width:2833;" filled="f" stroked="f" coordsize="21600,21600" o:gfxdata="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wldc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jc w:val="center"/>
                            <w:rPr>
                              <w:rFonts w:hint="default" w:ascii="Times New Roman" w:hAnsi="Times New Roman" w:eastAsia="宋体" w:cs="Times New Roman"/>
                              <w:b/>
                              <w:bCs/>
                              <w:color w:val="FF0000"/>
                              <w:sz w:val="24"/>
                              <w:szCs w:val="24"/>
                              <w:lang w:val="en-US" w:eastAsia="zh-CN"/>
                            </w:rPr>
                          </w:pPr>
                          <w:r>
                            <w:rPr>
                              <w:rFonts w:hint="default" w:ascii="Times New Roman" w:hAnsi="Times New Roman" w:cs="Times New Roman"/>
                              <w:b/>
                              <w:bCs/>
                              <w:color w:val="FF0000"/>
                              <w:sz w:val="24"/>
                              <w:szCs w:val="24"/>
                              <w:lang w:eastAsia="zh-CN"/>
                            </w:rPr>
                            <w:t>新增</w:t>
                          </w:r>
                          <w:r>
                            <w:rPr>
                              <w:rFonts w:hint="eastAsia" w:ascii="Times New Roman" w:hAnsi="Times New Roman" w:cs="Times New Roman"/>
                              <w:b/>
                              <w:bCs/>
                              <w:color w:val="FF0000"/>
                              <w:sz w:val="24"/>
                              <w:szCs w:val="24"/>
                              <w:lang w:val="en-US" w:eastAsia="zh-CN"/>
                            </w:rPr>
                            <w:t>无功补偿装置</w:t>
                          </w:r>
                        </w:p>
                      </w:txbxContent>
                    </v:textbox>
                  </v:shape>
                  <v:shape id="_x0000_s1026" o:spid="_x0000_s1026" o:spt="202" type="#_x0000_t202" style="position:absolute;left:5221;top:681550;height:1695;width:2371;" filled="f" stroked="t" coordsize="21600,21600" o:gfxdata="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KHryvQAA&#10;ANsAAAAPAAAAAAAAAAEAIAAAACIAAABkcnMvZG93bnJldi54bWxQSwECFAAUAAAACACHTuJAMy8F&#10;njsAAAA5AAAAEAAAAAAAAAABACAAAAAMAQAAZHJzL3NoYXBleG1sLnhtbFBLBQYAAAAABgAGAFsB&#10;AAC2AwAAAAA=&#10;">
                    <v:fill on="f" focussize="0,0"/>
                    <v:stroke weight="1pt" color="#000000 [3213]" joinstyle="round"/>
                    <v:imagedata o:title=""/>
                    <o:lock v:ext="edit" aspectratio="f"/>
                    <v:textbox>
                      <w:txbxContent>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b/>
                              <w:bCs/>
                              <w:sz w:val="28"/>
                              <w:szCs w:val="28"/>
                              <w:lang w:eastAsia="zh-CN"/>
                            </w:rPr>
                          </w:pPr>
                          <w:r>
                            <w:rPr>
                              <w:rFonts w:hint="eastAsia"/>
                              <w:b/>
                              <w:bCs/>
                              <w:sz w:val="28"/>
                              <w:szCs w:val="28"/>
                              <w:lang w:eastAsia="zh-CN"/>
                            </w:rPr>
                            <w:t>图例：</w:t>
                          </w:r>
                        </w:p>
                        <w:p>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560" w:firstLineChars="200"/>
                            <w:textAlignment w:val="auto"/>
                            <w:rPr>
                              <w:rFonts w:hint="eastAsia"/>
                              <w:sz w:val="28"/>
                              <w:szCs w:val="28"/>
                              <w:lang w:eastAsia="zh-CN"/>
                            </w:rPr>
                          </w:pPr>
                          <w:r>
                            <w:rPr>
                              <w:rFonts w:hint="eastAsia"/>
                              <w:sz w:val="28"/>
                              <w:szCs w:val="28"/>
                              <w:lang w:eastAsia="zh-CN"/>
                            </w:rPr>
                            <w:t>现有工程</w:t>
                          </w:r>
                        </w:p>
                        <w:p>
                          <w:pPr>
                            <w:pStyle w:val="2"/>
                            <w:keepNext w:val="0"/>
                            <w:keepLines w:val="0"/>
                            <w:pageBreakBefore w:val="0"/>
                            <w:widowControl w:val="0"/>
                            <w:kinsoku/>
                            <w:wordWrap/>
                            <w:overflowPunct/>
                            <w:topLinePunct w:val="0"/>
                            <w:autoSpaceDE/>
                            <w:autoSpaceDN/>
                            <w:bidi w:val="0"/>
                            <w:adjustRightInd w:val="0"/>
                            <w:snapToGrid w:val="0"/>
                            <w:spacing w:after="0" w:line="360" w:lineRule="auto"/>
                            <w:ind w:firstLine="560" w:firstLineChars="200"/>
                            <w:textAlignment w:val="auto"/>
                            <w:rPr>
                              <w:rFonts w:hint="eastAsia"/>
                              <w:sz w:val="28"/>
                              <w:szCs w:val="28"/>
                              <w:lang w:eastAsia="zh-CN"/>
                            </w:rPr>
                          </w:pPr>
                          <w:r>
                            <w:rPr>
                              <w:rFonts w:hint="eastAsia"/>
                              <w:sz w:val="28"/>
                              <w:szCs w:val="28"/>
                              <w:lang w:eastAsia="zh-CN"/>
                            </w:rPr>
                            <w:t>本项目新增</w:t>
                          </w:r>
                        </w:p>
                      </w:txbxContent>
                    </v:textbox>
                  </v:shape>
                  <v:rect id="_x0000_s1026" o:spid="_x0000_s1026" o:spt="1" style="position:absolute;left:5446;top:682240;height:195;width:330;v-text-anchor:middle;" filled="f" stroked="t" coordsize="21600,21600" o:gfxdata="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mTWum/&#10;AAAA2wAAAA8AAAAAAAAAAQAgAAAAIgAAAGRycy9kb3ducmV2LnhtbFBLAQIUABQAAAAIAIdO4kAz&#10;LwWeOwAAADkAAAAQAAAAAAAAAAEAIAAAAA4BAABkcnMvc2hhcGV4bWwueG1sUEsFBgAAAAAGAAYA&#10;WwEAALgDAAAAAA==&#10;">
                    <v:fill on="f" focussize="0,0"/>
                    <v:stroke weight="2.25pt" color="#000000 [3213]" miterlimit="8" joinstyle="miter"/>
                    <v:imagedata o:title=""/>
                    <o:lock v:ext="edit" aspectratio="f"/>
                  </v:rect>
                  <v:rect id="_x0000_s1026" o:spid="_x0000_s1026" o:spt="1" style="position:absolute;left:5446;top:682780;height:195;width:330;v-text-anchor:middle;" filled="f" stroked="t" coordsize="21600,21600" o:gfxdata="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1SVDK8AAAA&#10;2wAAAA8AAAAAAAAAAQAgAAAAIgAAAGRycy9kb3ducmV2LnhtbFBLAQIUABQAAAAIAIdO4kAzLwWe&#10;OwAAADkAAAAQAAAAAAAAAAEAIAAAAAsBAABkcnMvc2hhcGV4bWwueG1sUEsFBgAAAAAGAAYAWwEA&#10;ALUDAAAAAA==&#10;">
                    <v:fill on="f" focussize="0,0"/>
                    <v:stroke weight="2.25pt" color="#FF0000 [3204]" miterlimit="8" joinstyle="miter"/>
                    <v:imagedata o:title=""/>
                    <o:lock v:ext="edit" aspectratio="f"/>
                  </v:rect>
                </v:group>
              </v:group>
            </w:pict>
          </mc:Fallback>
        </mc:AlternateContent>
      </w:r>
      <w:r>
        <w:rPr>
          <w:sz w:val="24"/>
          <w:highlight w:val="none"/>
        </w:rPr>
        <mc:AlternateContent>
          <mc:Choice Requires="wps">
            <w:drawing>
              <wp:anchor distT="0" distB="0" distL="114300" distR="114300" simplePos="0" relativeHeight="251661312" behindDoc="0" locked="0" layoutInCell="1" allowOverlap="1">
                <wp:simplePos x="0" y="0"/>
                <wp:positionH relativeFrom="column">
                  <wp:posOffset>2465705</wp:posOffset>
                </wp:positionH>
                <wp:positionV relativeFrom="paragraph">
                  <wp:posOffset>2974340</wp:posOffset>
                </wp:positionV>
                <wp:extent cx="1247775" cy="295275"/>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24777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eastAsia="宋体" w:cs="Times New Roman"/>
                                <w:b/>
                                <w:bCs/>
                                <w:color w:val="auto"/>
                                <w:sz w:val="24"/>
                                <w:szCs w:val="24"/>
                                <w:lang w:val="en-US" w:eastAsia="zh-CN"/>
                              </w:rPr>
                            </w:pPr>
                            <w:r>
                              <w:rPr>
                                <w:rFonts w:hint="eastAsia" w:ascii="Times New Roman" w:hAnsi="Times New Roman" w:cs="Times New Roman"/>
                                <w:b/>
                                <w:bCs/>
                                <w:color w:val="auto"/>
                                <w:sz w:val="24"/>
                                <w:szCs w:val="24"/>
                                <w:lang w:val="en-US" w:eastAsia="zh-CN"/>
                              </w:rPr>
                              <w:t>现有1</w:t>
                            </w:r>
                            <w:r>
                              <w:rPr>
                                <w:rFonts w:hint="default" w:ascii="Times New Roman" w:hAnsi="Times New Roman" w:cs="Times New Roman"/>
                                <w:b/>
                                <w:bCs/>
                                <w:color w:val="auto"/>
                                <w:sz w:val="24"/>
                                <w:szCs w:val="24"/>
                                <w:lang w:val="en-US" w:eastAsia="zh-CN"/>
                              </w:rPr>
                              <w:t>#主变</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4.15pt;margin-top:234.2pt;height:23.25pt;width:98.25pt;z-index:251661312;mso-width-relative:page;mso-height-relative:page;" filled="f" stroked="f" coordsize="21600,21600" o:gfxdata="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olZfO3AAAAAsBAAAPAAAAAAAAAAEAIAAAACIAAABk&#10;cnMvZG93bnJldi54bWxQSwECFAAUAAAACACHTuJAQpvOWjsCAABoBAAADgAAAAAAAAABACAAAAAr&#10;AQAAZHJzL2Uyb0RvYy54bWxQSwUGAAAAAAYABgBZAQAA2AUAAAAA&#10;">
                <v:fill on="f" focussize="0,0"/>
                <v:stroke on="f" weight="0.5pt"/>
                <v:imagedata o:title=""/>
                <o:lock v:ext="edit" aspectratio="f"/>
                <v:textbox>
                  <w:txbxContent>
                    <w:p>
                      <w:pPr>
                        <w:jc w:val="center"/>
                        <w:rPr>
                          <w:rFonts w:hint="default" w:ascii="Times New Roman" w:hAnsi="Times New Roman" w:eastAsia="宋体" w:cs="Times New Roman"/>
                          <w:b/>
                          <w:bCs/>
                          <w:color w:val="auto"/>
                          <w:sz w:val="24"/>
                          <w:szCs w:val="24"/>
                          <w:lang w:val="en-US" w:eastAsia="zh-CN"/>
                        </w:rPr>
                      </w:pPr>
                      <w:r>
                        <w:rPr>
                          <w:rFonts w:hint="eastAsia" w:ascii="Times New Roman" w:hAnsi="Times New Roman" w:cs="Times New Roman"/>
                          <w:b/>
                          <w:bCs/>
                          <w:color w:val="auto"/>
                          <w:sz w:val="24"/>
                          <w:szCs w:val="24"/>
                          <w:lang w:val="en-US" w:eastAsia="zh-CN"/>
                        </w:rPr>
                        <w:t>现有1</w:t>
                      </w:r>
                      <w:r>
                        <w:rPr>
                          <w:rFonts w:hint="default" w:ascii="Times New Roman" w:hAnsi="Times New Roman" w:cs="Times New Roman"/>
                          <w:b/>
                          <w:bCs/>
                          <w:color w:val="auto"/>
                          <w:sz w:val="24"/>
                          <w:szCs w:val="24"/>
                          <w:lang w:val="en-US" w:eastAsia="zh-CN"/>
                        </w:rPr>
                        <w:t>#主变</w:t>
                      </w:r>
                    </w:p>
                  </w:txbxContent>
                </v:textbox>
              </v:shape>
            </w:pict>
          </mc:Fallback>
        </mc:AlternateContent>
      </w:r>
      <w:r>
        <w:rPr>
          <w:rFonts w:hint="default" w:ascii="Times New Roman" w:hAnsi="Times New Roman" w:eastAsia="宋体" w:cs="Times New Roman"/>
          <w:sz w:val="24"/>
          <w:szCs w:val="24"/>
          <w:highlight w:val="none"/>
          <w:lang w:val="en-US" w:eastAsia="zh-CN"/>
        </w:rPr>
        <w:drawing>
          <wp:inline distT="0" distB="0" distL="114300" distR="114300">
            <wp:extent cx="7363460" cy="6085205"/>
            <wp:effectExtent l="0" t="0" r="8890" b="1079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9"/>
                    <a:stretch>
                      <a:fillRect/>
                    </a:stretch>
                  </pic:blipFill>
                  <pic:spPr>
                    <a:xfrm>
                      <a:off x="0" y="0"/>
                      <a:ext cx="7363460" cy="6085205"/>
                    </a:xfrm>
                    <a:prstGeom prst="rect">
                      <a:avLst/>
                    </a:prstGeom>
                    <a:noFill/>
                    <a:ln>
                      <a:noFill/>
                    </a:ln>
                  </pic:spPr>
                </pic:pic>
              </a:graphicData>
            </a:graphic>
          </wp:inline>
        </w:drawing>
      </w:r>
      <w:r>
        <w:rPr>
          <w:rFonts w:hint="default" w:ascii="Times New Roman" w:hAnsi="Times New Roman" w:cs="Times New Roman"/>
          <w:color w:val="auto"/>
          <w:highlight w:val="none"/>
        </w:rPr>
        <w:br w:type="page"/>
      </w:r>
    </w:p>
    <w:p>
      <w:pPr>
        <w:pStyle w:val="2"/>
        <w:rPr>
          <w:rFonts w:hint="default"/>
          <w:highlight w:val="none"/>
        </w:rPr>
      </w:pPr>
    </w:p>
    <w:p>
      <w:pPr>
        <w:pStyle w:val="30"/>
        <w:numPr>
          <w:ilvl w:val="2"/>
          <w:numId w:val="0"/>
        </w:numPr>
        <w:bidi w:val="0"/>
        <w:ind w:leftChars="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附图3：110kV升压站电磁环境现状监测布点图</w:t>
      </w:r>
    </w:p>
    <w:p>
      <w:pPr>
        <w:pStyle w:val="26"/>
        <w:ind w:left="0" w:leftChars="0" w:firstLine="0" w:firstLineChars="0"/>
        <w:jc w:val="center"/>
        <w:rPr>
          <w:rFonts w:hint="eastAsia" w:eastAsia="宋体"/>
          <w:highlight w:val="none"/>
          <w:lang w:val="en-US" w:eastAsia="zh-CN"/>
        </w:rPr>
      </w:pPr>
      <w:r>
        <w:rPr>
          <w:rFonts w:hint="default"/>
          <w:highlight w:val="none"/>
          <w:lang w:val="en-US" w:eastAsia="zh-CN"/>
        </w:rPr>
        <w:drawing>
          <wp:inline distT="0" distB="0" distL="114300" distR="114300">
            <wp:extent cx="8878570" cy="5253355"/>
            <wp:effectExtent l="0" t="0" r="1778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30"/>
                    <a:stretch>
                      <a:fillRect/>
                    </a:stretch>
                  </pic:blipFill>
                  <pic:spPr>
                    <a:xfrm>
                      <a:off x="0" y="0"/>
                      <a:ext cx="8878570" cy="5253355"/>
                    </a:xfrm>
                    <a:prstGeom prst="rect">
                      <a:avLst/>
                    </a:prstGeom>
                    <a:noFill/>
                    <a:ln>
                      <a:noFill/>
                    </a:ln>
                  </pic:spPr>
                </pic:pic>
              </a:graphicData>
            </a:graphic>
          </wp:inline>
        </w:drawing>
      </w:r>
    </w:p>
    <w:sectPr>
      <w:pgSz w:w="16838" w:h="11906" w:orient="landscape"/>
      <w:pgMar w:top="720" w:right="720" w:bottom="720" w:left="720" w:header="851" w:footer="992" w:gutter="0"/>
      <w:pgBorders>
        <w:top w:val="none" w:sz="0" w:space="0"/>
        <w:left w:val="none" w:sz="0" w:space="0"/>
        <w:bottom w:val="none" w:sz="0" w:space="0"/>
        <w:right w:val="none" w:sz="0" w:space="0"/>
      </w:pgBorders>
      <w:pgNumType w:fmt="decimal"/>
      <w:cols w:space="0" w:num="1"/>
      <w:rtlGutter w:val="0"/>
      <w:docGrid w:type="lines" w:linePitch="31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decorative"/>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18030">
    <w:altName w:val="宋体"/>
    <w:panose1 w:val="00000000000000000000"/>
    <w:charset w:val="00"/>
    <w:family w:val="auto"/>
    <w:pitch w:val="default"/>
    <w:sig w:usb0="00000000" w:usb1="00000000" w:usb2="00000000"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right="36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w:t>
                    </w:r>
                    <w:r>
                      <w:rPr>
                        <w:rFonts w:hint="eastAsia"/>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ind w:left="0"/>
      <w:rPr>
        <w:sz w:val="20"/>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66370" cy="1524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66370" cy="152400"/>
                      </a:xfrm>
                      <a:prstGeom prst="rect">
                        <a:avLst/>
                      </a:prstGeom>
                      <a:noFill/>
                      <a:ln>
                        <a:noFill/>
                      </a:ln>
                    </wps:spPr>
                    <wps:txbx>
                      <w:txbxContent>
                        <w:p>
                          <w:pPr>
                            <w:spacing w:before="12"/>
                            <w:ind w:left="40" w:right="0" w:firstLine="0"/>
                            <w:jc w:val="left"/>
                            <w:rPr>
                              <w:rFonts w:ascii="Times New Roman"/>
                              <w:sz w:val="18"/>
                            </w:rPr>
                          </w:pPr>
                          <w:r>
                            <w:fldChar w:fldCharType="begin"/>
                          </w:r>
                          <w:r>
                            <w:rPr>
                              <w:rFonts w:ascii="Times New Roman"/>
                              <w:sz w:val="18"/>
                            </w:rPr>
                            <w:instrText xml:space="preserve"> PAGE </w:instrText>
                          </w:r>
                          <w:r>
                            <w:fldChar w:fldCharType="separate"/>
                          </w:r>
                          <w:r>
                            <w:t>10</w:t>
                          </w:r>
                          <w:r>
                            <w:fldChar w:fldCharType="end"/>
                          </w:r>
                        </w:p>
                      </w:txbxContent>
                    </wps:txbx>
                    <wps:bodyPr lIns="0" tIns="0" rIns="0" bIns="0" upright="1"/>
                  </wps:wsp>
                </a:graphicData>
              </a:graphic>
            </wp:anchor>
          </w:drawing>
        </mc:Choice>
        <mc:Fallback>
          <w:pict>
            <v:shape id="_x0000_s1026" o:spid="_x0000_s1026" o:spt="202" type="#_x0000_t202" style="position:absolute;left:0pt;margin-top:0pt;height:12pt;width:13.1pt;mso-position-horizontal:center;mso-position-horizontal-relative:margin;z-index:251660288;mso-width-relative:page;mso-height-relative:page;" filled="f" stroked="f" coordsize="21600,21600" o:gfxdata="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DyT5CC0wAAAAMBAAAPAAAAAAAAAAEAIAAAACIAAABkcnMvZG93bnJldi54bWxQSwECFAAUAAAA&#10;CACHTuJArgUkOboBAABxAwAADgAAAAAAAAABACAAAAAiAQAAZHJzL2Uyb0RvYy54bWxQSwUGAAAA&#10;AAYABgBZAQAATgUAAAAA&#10;">
              <v:fill on="f" focussize="0,0"/>
              <v:stroke on="f"/>
              <v:imagedata o:title=""/>
              <o:lock v:ext="edit" aspectratio="f"/>
              <v:textbox inset="0mm,0mm,0mm,0mm">
                <w:txbxContent>
                  <w:p>
                    <w:pPr>
                      <w:spacing w:before="12"/>
                      <w:ind w:left="40" w:right="0" w:firstLine="0"/>
                      <w:jc w:val="left"/>
                      <w:rPr>
                        <w:rFonts w:ascii="Times New Roman"/>
                        <w:sz w:val="18"/>
                      </w:rPr>
                    </w:pPr>
                    <w:r>
                      <w:fldChar w:fldCharType="begin"/>
                    </w:r>
                    <w:r>
                      <w:rPr>
                        <w:rFonts w:ascii="Times New Roman"/>
                        <w:sz w:val="18"/>
                      </w:rPr>
                      <w:instrText xml:space="preserve"> PAGE </w:instrText>
                    </w:r>
                    <w:r>
                      <w:fldChar w:fldCharType="separate"/>
                    </w:r>
                    <w:r>
                      <w:t>10</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06F145A"/>
    <w:multiLevelType w:val="multilevel"/>
    <w:tmpl w:val="C06F145A"/>
    <w:lvl w:ilvl="0" w:tentative="0">
      <w:start w:val="1"/>
      <w:numFmt w:val="decimal"/>
      <w:pStyle w:val="25"/>
      <w:isLgl/>
      <w:lvlText w:val="%1."/>
      <w:lvlJc w:val="left"/>
      <w:pPr>
        <w:tabs>
          <w:tab w:val="left" w:pos="0"/>
        </w:tabs>
        <w:ind w:left="0" w:leftChars="0" w:firstLine="0" w:firstLineChars="0"/>
      </w:pPr>
      <w:rPr>
        <w:rFonts w:hint="default" w:ascii="Times New Roman" w:hAnsi="Times New Roman" w:eastAsia="宋体" w:cs="宋体"/>
      </w:rPr>
    </w:lvl>
    <w:lvl w:ilvl="1" w:tentative="0">
      <w:start w:val="1"/>
      <w:numFmt w:val="decimal"/>
      <w:pStyle w:val="28"/>
      <w:lvlText w:val="%1.%2."/>
      <w:lvlJc w:val="left"/>
      <w:pPr>
        <w:ind w:left="567" w:hanging="567"/>
      </w:pPr>
      <w:rPr>
        <w:rFonts w:hint="default" w:ascii="Times New Roman" w:hAnsi="Times New Roman" w:eastAsia="宋体" w:cs="宋体"/>
      </w:rPr>
    </w:lvl>
    <w:lvl w:ilvl="2" w:tentative="0">
      <w:start w:val="1"/>
      <w:numFmt w:val="decimal"/>
      <w:pStyle w:val="30"/>
      <w:lvlText w:val="%1.%2.%3."/>
      <w:lvlJc w:val="left"/>
      <w:pPr>
        <w:ind w:left="709" w:hanging="709"/>
      </w:pPr>
      <w:rPr>
        <w:rFonts w:hint="default" w:ascii="Times New Roman" w:hAnsi="Times New Roman" w:eastAsia="宋体" w:cs="宋体"/>
      </w:rPr>
    </w:lvl>
    <w:lvl w:ilvl="3" w:tentative="0">
      <w:start w:val="1"/>
      <w:numFmt w:val="decimal"/>
      <w:lvlText w:val="%1.%2.%3.%4."/>
      <w:lvlJc w:val="left"/>
      <w:pPr>
        <w:ind w:left="850" w:hanging="850"/>
      </w:pPr>
      <w:rPr>
        <w:rFonts w:hint="default" w:ascii="宋体" w:hAnsi="宋体" w:eastAsia="宋体" w:cs="宋体"/>
      </w:rPr>
    </w:lvl>
    <w:lvl w:ilvl="4" w:tentative="0">
      <w:start w:val="1"/>
      <w:numFmt w:val="decimal"/>
      <w:lvlText w:val="%1.%2.%3.%4.%5."/>
      <w:lvlJc w:val="left"/>
      <w:pPr>
        <w:ind w:left="991" w:hanging="991"/>
      </w:pPr>
      <w:rPr>
        <w:rFonts w:hint="default" w:ascii="宋体" w:hAnsi="宋体" w:eastAsia="宋体" w:cs="宋体"/>
      </w:rPr>
    </w:lvl>
    <w:lvl w:ilvl="5" w:tentative="0">
      <w:start w:val="1"/>
      <w:numFmt w:val="decimal"/>
      <w:lvlText w:val="%1.%2.%3.%4.%5.%6."/>
      <w:lvlJc w:val="left"/>
      <w:pPr>
        <w:ind w:left="1134" w:hanging="1134"/>
      </w:pPr>
      <w:rPr>
        <w:rFonts w:hint="default" w:ascii="宋体" w:hAnsi="宋体" w:eastAsia="宋体" w:cs="宋体"/>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
    <w:nsid w:val="C35E23E6"/>
    <w:multiLevelType w:val="singleLevel"/>
    <w:tmpl w:val="C35E23E6"/>
    <w:lvl w:ilvl="0" w:tentative="0">
      <w:start w:val="1"/>
      <w:numFmt w:val="decimal"/>
      <w:lvlText w:val="%1)"/>
      <w:lvlJc w:val="left"/>
      <w:pPr>
        <w:ind w:left="425" w:hanging="425"/>
      </w:pPr>
      <w:rPr>
        <w:rFonts w:hint="default"/>
      </w:rPr>
    </w:lvl>
  </w:abstractNum>
  <w:abstractNum w:abstractNumId="2">
    <w:nsid w:val="03D62ECE"/>
    <w:multiLevelType w:val="multilevel"/>
    <w:tmpl w:val="03D62ECE"/>
    <w:lvl w:ilvl="0" w:tentative="0">
      <w:start w:val="1"/>
      <w:numFmt w:val="decimal"/>
      <w:lvlText w:val="（%1）"/>
      <w:lvlJc w:val="left"/>
      <w:pPr>
        <w:ind w:left="117" w:hanging="605"/>
        <w:jc w:val="left"/>
      </w:pPr>
      <w:rPr>
        <w:rFonts w:hint="default" w:ascii="宋体" w:hAnsi="宋体" w:eastAsia="宋体" w:cs="宋体"/>
        <w:w w:val="100"/>
        <w:sz w:val="22"/>
        <w:szCs w:val="22"/>
        <w:lang w:val="zh-CN" w:eastAsia="zh-CN" w:bidi="zh-CN"/>
      </w:rPr>
    </w:lvl>
    <w:lvl w:ilvl="1" w:tentative="0">
      <w:start w:val="0"/>
      <w:numFmt w:val="bullet"/>
      <w:lvlText w:val="•"/>
      <w:lvlJc w:val="left"/>
      <w:pPr>
        <w:ind w:left="1118" w:hanging="605"/>
      </w:pPr>
      <w:rPr>
        <w:rFonts w:hint="default"/>
        <w:lang w:val="zh-CN" w:eastAsia="zh-CN" w:bidi="zh-CN"/>
      </w:rPr>
    </w:lvl>
    <w:lvl w:ilvl="2" w:tentative="0">
      <w:start w:val="0"/>
      <w:numFmt w:val="bullet"/>
      <w:lvlText w:val="•"/>
      <w:lvlJc w:val="left"/>
      <w:pPr>
        <w:ind w:left="2117" w:hanging="605"/>
      </w:pPr>
      <w:rPr>
        <w:rFonts w:hint="default"/>
        <w:lang w:val="zh-CN" w:eastAsia="zh-CN" w:bidi="zh-CN"/>
      </w:rPr>
    </w:lvl>
    <w:lvl w:ilvl="3" w:tentative="0">
      <w:start w:val="0"/>
      <w:numFmt w:val="bullet"/>
      <w:lvlText w:val="•"/>
      <w:lvlJc w:val="left"/>
      <w:pPr>
        <w:ind w:left="3115" w:hanging="605"/>
      </w:pPr>
      <w:rPr>
        <w:rFonts w:hint="default"/>
        <w:lang w:val="zh-CN" w:eastAsia="zh-CN" w:bidi="zh-CN"/>
      </w:rPr>
    </w:lvl>
    <w:lvl w:ilvl="4" w:tentative="0">
      <w:start w:val="0"/>
      <w:numFmt w:val="bullet"/>
      <w:lvlText w:val="•"/>
      <w:lvlJc w:val="left"/>
      <w:pPr>
        <w:ind w:left="4114" w:hanging="605"/>
      </w:pPr>
      <w:rPr>
        <w:rFonts w:hint="default"/>
        <w:lang w:val="zh-CN" w:eastAsia="zh-CN" w:bidi="zh-CN"/>
      </w:rPr>
    </w:lvl>
    <w:lvl w:ilvl="5" w:tentative="0">
      <w:start w:val="0"/>
      <w:numFmt w:val="bullet"/>
      <w:lvlText w:val="•"/>
      <w:lvlJc w:val="left"/>
      <w:pPr>
        <w:ind w:left="5113" w:hanging="605"/>
      </w:pPr>
      <w:rPr>
        <w:rFonts w:hint="default"/>
        <w:lang w:val="zh-CN" w:eastAsia="zh-CN" w:bidi="zh-CN"/>
      </w:rPr>
    </w:lvl>
    <w:lvl w:ilvl="6" w:tentative="0">
      <w:start w:val="0"/>
      <w:numFmt w:val="bullet"/>
      <w:lvlText w:val="•"/>
      <w:lvlJc w:val="left"/>
      <w:pPr>
        <w:ind w:left="6111" w:hanging="605"/>
      </w:pPr>
      <w:rPr>
        <w:rFonts w:hint="default"/>
        <w:lang w:val="zh-CN" w:eastAsia="zh-CN" w:bidi="zh-CN"/>
      </w:rPr>
    </w:lvl>
    <w:lvl w:ilvl="7" w:tentative="0">
      <w:start w:val="0"/>
      <w:numFmt w:val="bullet"/>
      <w:lvlText w:val="•"/>
      <w:lvlJc w:val="left"/>
      <w:pPr>
        <w:ind w:left="7110" w:hanging="605"/>
      </w:pPr>
      <w:rPr>
        <w:rFonts w:hint="default"/>
        <w:lang w:val="zh-CN" w:eastAsia="zh-CN" w:bidi="zh-CN"/>
      </w:rPr>
    </w:lvl>
    <w:lvl w:ilvl="8" w:tentative="0">
      <w:start w:val="0"/>
      <w:numFmt w:val="bullet"/>
      <w:lvlText w:val="•"/>
      <w:lvlJc w:val="left"/>
      <w:pPr>
        <w:ind w:left="8108" w:hanging="605"/>
      </w:pPr>
      <w:rPr>
        <w:rFonts w:hint="default"/>
        <w:lang w:val="zh-CN" w:eastAsia="zh-CN" w:bidi="zh-CN"/>
      </w:rPr>
    </w:lvl>
  </w:abstractNum>
  <w:abstractNum w:abstractNumId="3">
    <w:nsid w:val="0FDED352"/>
    <w:multiLevelType w:val="singleLevel"/>
    <w:tmpl w:val="0FDED352"/>
    <w:lvl w:ilvl="0" w:tentative="0">
      <w:start w:val="1"/>
      <w:numFmt w:val="decimal"/>
      <w:lvlText w:val="%1)"/>
      <w:lvlJc w:val="left"/>
      <w:pPr>
        <w:ind w:left="425" w:hanging="425"/>
      </w:pPr>
      <w:rPr>
        <w:rFonts w:hint="default"/>
      </w:rPr>
    </w:lvl>
  </w:abstractNum>
  <w:abstractNum w:abstractNumId="4">
    <w:nsid w:val="16111820"/>
    <w:multiLevelType w:val="singleLevel"/>
    <w:tmpl w:val="16111820"/>
    <w:lvl w:ilvl="0" w:tentative="0">
      <w:start w:val="1"/>
      <w:numFmt w:val="decimal"/>
      <w:lvlText w:val="%1)"/>
      <w:lvlJc w:val="left"/>
      <w:pPr>
        <w:ind w:left="425" w:hanging="425"/>
      </w:pPr>
      <w:rPr>
        <w:rFonts w:hint="default"/>
      </w:rPr>
    </w:lvl>
  </w:abstractNum>
  <w:abstractNum w:abstractNumId="5">
    <w:nsid w:val="28299F18"/>
    <w:multiLevelType w:val="singleLevel"/>
    <w:tmpl w:val="28299F18"/>
    <w:lvl w:ilvl="0" w:tentative="0">
      <w:start w:val="1"/>
      <w:numFmt w:val="decimal"/>
      <w:suff w:val="nothing"/>
      <w:lvlText w:val="（%1）"/>
      <w:lvlJc w:val="left"/>
    </w:lvl>
  </w:abstractNum>
  <w:abstractNum w:abstractNumId="6">
    <w:nsid w:val="7C7BDFB9"/>
    <w:multiLevelType w:val="multilevel"/>
    <w:tmpl w:val="7C7BDFB9"/>
    <w:lvl w:ilvl="0" w:tentative="0">
      <w:start w:val="1"/>
      <w:numFmt w:val="decimal"/>
      <w:pStyle w:val="3"/>
      <w:lvlText w:val="%1."/>
      <w:lvlJc w:val="left"/>
      <w:pPr>
        <w:ind w:left="432" w:hanging="432"/>
      </w:pPr>
      <w:rPr>
        <w:rFonts w:hint="default"/>
      </w:rPr>
    </w:lvl>
    <w:lvl w:ilvl="1" w:tentative="0">
      <w:start w:val="1"/>
      <w:numFmt w:val="decimal"/>
      <w:pStyle w:val="4"/>
      <w:lvlText w:val="%1.%2."/>
      <w:lvlJc w:val="left"/>
      <w:pPr>
        <w:ind w:left="575" w:hanging="575"/>
      </w:pPr>
      <w:rPr>
        <w:rFonts w:hint="default"/>
      </w:rPr>
    </w:lvl>
    <w:lvl w:ilvl="2" w:tentative="0">
      <w:start w:val="1"/>
      <w:numFmt w:val="decimal"/>
      <w:pStyle w:val="5"/>
      <w:lvlText w:val="%1.%2.%3."/>
      <w:lvlJc w:val="left"/>
      <w:pPr>
        <w:ind w:left="720" w:hanging="720"/>
      </w:pPr>
      <w:rPr>
        <w:rFonts w:hint="default"/>
      </w:rPr>
    </w:lvl>
    <w:lvl w:ilvl="3" w:tentative="0">
      <w:start w:val="1"/>
      <w:numFmt w:val="decimal"/>
      <w:pStyle w:val="6"/>
      <w:lvlText w:val="%1.%2.%3.%4."/>
      <w:lvlJc w:val="left"/>
      <w:pPr>
        <w:ind w:left="864" w:hanging="864"/>
      </w:pPr>
      <w:rPr>
        <w:rFonts w:hint="default"/>
      </w:rPr>
    </w:lvl>
    <w:lvl w:ilvl="4" w:tentative="0">
      <w:start w:val="1"/>
      <w:numFmt w:val="decimal"/>
      <w:pStyle w:val="7"/>
      <w:lvlText w:val="%1.%2.%3.%4.%5."/>
      <w:lvlJc w:val="left"/>
      <w:pPr>
        <w:ind w:left="1008" w:hanging="1008"/>
      </w:pPr>
      <w:rPr>
        <w:rFonts w:hint="default"/>
      </w:rPr>
    </w:lvl>
    <w:lvl w:ilvl="5" w:tentative="0">
      <w:start w:val="1"/>
      <w:numFmt w:val="decimal"/>
      <w:pStyle w:val="8"/>
      <w:lvlText w:val="%1.%2.%3.%4.%5.%6."/>
      <w:lvlJc w:val="left"/>
      <w:pPr>
        <w:ind w:left="1151" w:hanging="1151"/>
      </w:pPr>
      <w:rPr>
        <w:rFonts w:hint="default"/>
      </w:rPr>
    </w:lvl>
    <w:lvl w:ilvl="6" w:tentative="0">
      <w:start w:val="1"/>
      <w:numFmt w:val="decimal"/>
      <w:pStyle w:val="9"/>
      <w:lvlText w:val="%1.%2.%3.%4.%5.%6.%7."/>
      <w:lvlJc w:val="left"/>
      <w:pPr>
        <w:ind w:left="1296" w:hanging="1296"/>
      </w:pPr>
      <w:rPr>
        <w:rFonts w:hint="default"/>
      </w:rPr>
    </w:lvl>
    <w:lvl w:ilvl="7" w:tentative="0">
      <w:start w:val="1"/>
      <w:numFmt w:val="decimal"/>
      <w:pStyle w:val="10"/>
      <w:lvlText w:val="%1.%2.%3.%4.%5.%6.%7.%8."/>
      <w:lvlJc w:val="left"/>
      <w:pPr>
        <w:ind w:left="1440" w:hanging="1440"/>
      </w:pPr>
      <w:rPr>
        <w:rFonts w:hint="default"/>
      </w:rPr>
    </w:lvl>
    <w:lvl w:ilvl="8" w:tentative="0">
      <w:start w:val="1"/>
      <w:numFmt w:val="decimal"/>
      <w:pStyle w:val="11"/>
      <w:lvlText w:val="%1.%2.%3.%4.%5.%6.%7.%8.%9."/>
      <w:lvlJc w:val="left"/>
      <w:pPr>
        <w:ind w:left="1583" w:hanging="1583"/>
      </w:pPr>
      <w:rPr>
        <w:rFonts w:hint="default"/>
      </w:rPr>
    </w:lvl>
  </w:abstractNum>
  <w:num w:numId="1">
    <w:abstractNumId w:val="6"/>
  </w:num>
  <w:num w:numId="2">
    <w:abstractNumId w:val="0"/>
  </w:num>
  <w:num w:numId="3">
    <w:abstractNumId w:val="1"/>
  </w:num>
  <w:num w:numId="4">
    <w:abstractNumId w:val="4"/>
  </w:num>
  <w:num w:numId="5">
    <w:abstractNumId w:val="3"/>
  </w:num>
  <w:num w:numId="6">
    <w:abstractNumId w:val="2"/>
  </w:num>
  <w:num w:numId="7">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ainbow girl">
    <w15:presenceInfo w15:providerId="WPS Office" w15:userId="14798693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SystemFonts/>
  <w:bordersDoNotSurroundHeader w:val="0"/>
  <w:bordersDoNotSurroundFooter w:val="0"/>
  <w:documentProtection w:enforcement="0"/>
  <w:defaultTabStop w:val="420"/>
  <w:drawingGridVerticalSpacing w:val="159"/>
  <w:displayHorizontalDrawingGridEvery w:val="1"/>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RhNjRkMTM5YTk5MmZjZDIxNDFhOGM2OTBhNjE5ZjAifQ=="/>
  </w:docVars>
  <w:rsids>
    <w:rsidRoot w:val="00000000"/>
    <w:rsid w:val="023456F3"/>
    <w:rsid w:val="033B3D4C"/>
    <w:rsid w:val="052E5BE3"/>
    <w:rsid w:val="065E31DD"/>
    <w:rsid w:val="06E62D29"/>
    <w:rsid w:val="07852959"/>
    <w:rsid w:val="094021DA"/>
    <w:rsid w:val="0A290939"/>
    <w:rsid w:val="0A550CBF"/>
    <w:rsid w:val="0C803ECE"/>
    <w:rsid w:val="0E6E2570"/>
    <w:rsid w:val="10CA4B1A"/>
    <w:rsid w:val="11243DB1"/>
    <w:rsid w:val="13953D67"/>
    <w:rsid w:val="159F5763"/>
    <w:rsid w:val="15F45B8B"/>
    <w:rsid w:val="16A57C6D"/>
    <w:rsid w:val="1A4627BD"/>
    <w:rsid w:val="1A921EEC"/>
    <w:rsid w:val="1CE3160D"/>
    <w:rsid w:val="1EC41FC5"/>
    <w:rsid w:val="1EE860E7"/>
    <w:rsid w:val="1EFB0D0B"/>
    <w:rsid w:val="1F1219E2"/>
    <w:rsid w:val="1F7A6476"/>
    <w:rsid w:val="1FB07D08"/>
    <w:rsid w:val="21604E06"/>
    <w:rsid w:val="22A80D14"/>
    <w:rsid w:val="231C1CCE"/>
    <w:rsid w:val="2325573F"/>
    <w:rsid w:val="23BB7A24"/>
    <w:rsid w:val="26C53628"/>
    <w:rsid w:val="29167338"/>
    <w:rsid w:val="2CE400C8"/>
    <w:rsid w:val="2D827212"/>
    <w:rsid w:val="2FBF7C9B"/>
    <w:rsid w:val="31F21611"/>
    <w:rsid w:val="32F67BE2"/>
    <w:rsid w:val="33E91A1A"/>
    <w:rsid w:val="358B3DC7"/>
    <w:rsid w:val="37C86778"/>
    <w:rsid w:val="381E67A8"/>
    <w:rsid w:val="3A7F237E"/>
    <w:rsid w:val="3D813F4F"/>
    <w:rsid w:val="3E272060"/>
    <w:rsid w:val="40256E97"/>
    <w:rsid w:val="410F02A2"/>
    <w:rsid w:val="41771A03"/>
    <w:rsid w:val="41F70DD1"/>
    <w:rsid w:val="4242317E"/>
    <w:rsid w:val="43341ED9"/>
    <w:rsid w:val="44DE52DF"/>
    <w:rsid w:val="46C57392"/>
    <w:rsid w:val="46CC5EAD"/>
    <w:rsid w:val="49A9377B"/>
    <w:rsid w:val="4B525472"/>
    <w:rsid w:val="4B5D1DE1"/>
    <w:rsid w:val="4C5126A1"/>
    <w:rsid w:val="4E1E13DC"/>
    <w:rsid w:val="4E4A13DD"/>
    <w:rsid w:val="4F4B223F"/>
    <w:rsid w:val="51CF20BD"/>
    <w:rsid w:val="51DE5B48"/>
    <w:rsid w:val="51E900D6"/>
    <w:rsid w:val="534366F7"/>
    <w:rsid w:val="53B45A73"/>
    <w:rsid w:val="548D2A7C"/>
    <w:rsid w:val="56C74ADE"/>
    <w:rsid w:val="5A453918"/>
    <w:rsid w:val="5AC22E5D"/>
    <w:rsid w:val="5AF835A2"/>
    <w:rsid w:val="5BFF690F"/>
    <w:rsid w:val="5C192647"/>
    <w:rsid w:val="5D4E34C3"/>
    <w:rsid w:val="5DAC12EE"/>
    <w:rsid w:val="5DE47750"/>
    <w:rsid w:val="5EC149C2"/>
    <w:rsid w:val="5FED3ECD"/>
    <w:rsid w:val="617F442E"/>
    <w:rsid w:val="61C2551B"/>
    <w:rsid w:val="62941757"/>
    <w:rsid w:val="64BB2AEF"/>
    <w:rsid w:val="64E22C9D"/>
    <w:rsid w:val="68A62120"/>
    <w:rsid w:val="68BB35A9"/>
    <w:rsid w:val="69420410"/>
    <w:rsid w:val="6B4D4123"/>
    <w:rsid w:val="6BB04B32"/>
    <w:rsid w:val="6CBD4788"/>
    <w:rsid w:val="6E01526A"/>
    <w:rsid w:val="706C16F2"/>
    <w:rsid w:val="743609A5"/>
    <w:rsid w:val="76E461BF"/>
    <w:rsid w:val="78240201"/>
    <w:rsid w:val="79683120"/>
    <w:rsid w:val="796E5BF0"/>
    <w:rsid w:val="79E76416"/>
    <w:rsid w:val="7A8F3FE1"/>
    <w:rsid w:val="7B3B5227"/>
    <w:rsid w:val="7B7734EE"/>
    <w:rsid w:val="7BE715F2"/>
    <w:rsid w:val="7C0D2CCC"/>
    <w:rsid w:val="7C1568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3">
    <w:name w:val="heading 1"/>
    <w:basedOn w:val="1"/>
    <w:next w:val="1"/>
    <w:qFormat/>
    <w:uiPriority w:val="0"/>
    <w:pPr>
      <w:keepNext/>
      <w:keepLines/>
      <w:numPr>
        <w:ilvl w:val="0"/>
        <w:numId w:val="1"/>
      </w:numPr>
      <w:spacing w:before="340" w:beforeLines="0" w:beforeAutospacing="0" w:after="330" w:afterLines="0" w:afterAutospacing="0" w:line="576" w:lineRule="auto"/>
      <w:ind w:left="432" w:hanging="432"/>
      <w:outlineLvl w:val="0"/>
    </w:pPr>
    <w:rPr>
      <w:b/>
      <w:kern w:val="44"/>
      <w:sz w:val="44"/>
    </w:rPr>
  </w:style>
  <w:style w:type="paragraph" w:styleId="4">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5">
    <w:name w:val="heading 3"/>
    <w:basedOn w:val="1"/>
    <w:next w:val="1"/>
    <w:unhideWhenUsed/>
    <w:qFormat/>
    <w:uiPriority w:val="0"/>
    <w:pPr>
      <w:keepNext/>
      <w:keepLines/>
      <w:numPr>
        <w:ilvl w:val="2"/>
        <w:numId w:val="1"/>
      </w:numPr>
      <w:spacing w:before="260" w:beforeLines="0" w:beforeAutospacing="0" w:after="260" w:afterLines="0" w:afterAutospacing="0" w:line="413" w:lineRule="auto"/>
      <w:ind w:left="720" w:hanging="720"/>
      <w:outlineLvl w:val="2"/>
    </w:pPr>
    <w:rPr>
      <w:b/>
      <w:sz w:val="32"/>
    </w:rPr>
  </w:style>
  <w:style w:type="paragraph" w:styleId="6">
    <w:name w:val="heading 4"/>
    <w:basedOn w:val="1"/>
    <w:next w:val="1"/>
    <w:semiHidden/>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7">
    <w:name w:val="heading 5"/>
    <w:basedOn w:val="1"/>
    <w:next w:val="1"/>
    <w:semiHidden/>
    <w:unhideWhenUsed/>
    <w:qFormat/>
    <w:uiPriority w:val="0"/>
    <w:pPr>
      <w:keepNext/>
      <w:keepLines/>
      <w:numPr>
        <w:ilvl w:val="4"/>
        <w:numId w:val="1"/>
      </w:numPr>
      <w:spacing w:before="280" w:beforeLines="0" w:beforeAutospacing="0" w:after="290" w:afterLines="0" w:afterAutospacing="0" w:line="372" w:lineRule="auto"/>
      <w:ind w:left="1008" w:hanging="1008"/>
      <w:outlineLvl w:val="4"/>
    </w:pPr>
    <w:rPr>
      <w:b/>
      <w:sz w:val="28"/>
    </w:rPr>
  </w:style>
  <w:style w:type="paragraph" w:styleId="8">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outlineLvl w:val="5"/>
    </w:pPr>
    <w:rPr>
      <w:rFonts w:ascii="Arial" w:hAnsi="Arial" w:eastAsia="黑体"/>
      <w:b/>
      <w:sz w:val="24"/>
    </w:rPr>
  </w:style>
  <w:style w:type="paragraph" w:styleId="9">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outlineLvl w:val="6"/>
    </w:pPr>
    <w:rPr>
      <w:b/>
      <w:sz w:val="24"/>
    </w:rPr>
  </w:style>
  <w:style w:type="paragraph" w:styleId="10">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outlineLvl w:val="7"/>
    </w:pPr>
    <w:rPr>
      <w:rFonts w:ascii="Arial" w:hAnsi="Arial" w:eastAsia="黑体"/>
      <w:sz w:val="24"/>
    </w:rPr>
  </w:style>
  <w:style w:type="paragraph" w:styleId="11">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outlineLvl w:val="8"/>
    </w:pPr>
    <w:rPr>
      <w:rFonts w:ascii="Arial" w:hAnsi="Arial" w:eastAsia="黑体"/>
      <w:sz w:val="21"/>
    </w:rPr>
  </w:style>
  <w:style w:type="character" w:default="1" w:styleId="21">
    <w:name w:val="Default Paragraph Font"/>
    <w:qFormat/>
    <w:uiPriority w:val="0"/>
  </w:style>
  <w:style w:type="table" w:default="1" w:styleId="19">
    <w:name w:val="Normal Table"/>
    <w:semiHidden/>
    <w:qFormat/>
    <w:uiPriority w:val="0"/>
    <w:tblPr>
      <w:tblCellMar>
        <w:top w:w="0" w:type="dxa"/>
        <w:left w:w="108" w:type="dxa"/>
        <w:bottom w:w="0" w:type="dxa"/>
        <w:right w:w="108" w:type="dxa"/>
      </w:tblCellMar>
    </w:tblPr>
  </w:style>
  <w:style w:type="paragraph" w:styleId="2">
    <w:name w:val="Body Text"/>
    <w:basedOn w:val="1"/>
    <w:next w:val="1"/>
    <w:qFormat/>
    <w:uiPriority w:val="0"/>
    <w:pPr>
      <w:spacing w:after="120"/>
    </w:pPr>
  </w:style>
  <w:style w:type="paragraph" w:styleId="12">
    <w:name w:val="Normal Indent"/>
    <w:basedOn w:val="1"/>
    <w:next w:val="1"/>
    <w:qFormat/>
    <w:uiPriority w:val="99"/>
    <w:pPr>
      <w:snapToGrid/>
      <w:spacing w:beforeLines="0" w:line="240" w:lineRule="auto"/>
      <w:ind w:firstLine="420"/>
    </w:pPr>
    <w:rPr>
      <w:snapToGrid w:val="0"/>
      <w:szCs w:val="20"/>
    </w:rPr>
  </w:style>
  <w:style w:type="paragraph" w:styleId="13">
    <w:name w:val="annotation text"/>
    <w:basedOn w:val="1"/>
    <w:qFormat/>
    <w:uiPriority w:val="0"/>
    <w:pPr>
      <w:spacing w:line="260" w:lineRule="exact"/>
      <w:jc w:val="left"/>
    </w:pPr>
    <w:rPr>
      <w:rFonts w:ascii="Times New Roman" w:hAnsi="Times New Roman" w:eastAsia="宋体"/>
      <w:kern w:val="2"/>
    </w:rPr>
  </w:style>
  <w:style w:type="paragraph" w:styleId="14">
    <w:name w:val="footer"/>
    <w:basedOn w:val="1"/>
    <w:qFormat/>
    <w:uiPriority w:val="0"/>
    <w:pPr>
      <w:tabs>
        <w:tab w:val="center" w:pos="4153"/>
        <w:tab w:val="right" w:pos="8306"/>
      </w:tabs>
      <w:snapToGrid w:val="0"/>
      <w:jc w:val="left"/>
    </w:pPr>
    <w:rPr>
      <w:sz w:val="18"/>
    </w:rPr>
  </w:style>
  <w:style w:type="paragraph" w:styleId="1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6">
    <w:name w:val="toc 1"/>
    <w:basedOn w:val="1"/>
    <w:next w:val="1"/>
    <w:qFormat/>
    <w:uiPriority w:val="0"/>
  </w:style>
  <w:style w:type="paragraph" w:styleId="17">
    <w:name w:val="toc 2"/>
    <w:basedOn w:val="1"/>
    <w:next w:val="1"/>
    <w:qFormat/>
    <w:uiPriority w:val="0"/>
    <w:pPr>
      <w:ind w:left="420" w:leftChars="200"/>
    </w:pPr>
  </w:style>
  <w:style w:type="paragraph" w:styleId="18">
    <w:name w:val="Body Text First Indent"/>
    <w:basedOn w:val="1"/>
    <w:next w:val="1"/>
    <w:qFormat/>
    <w:uiPriority w:val="0"/>
    <w:pPr>
      <w:ind w:firstLine="420" w:firstLineChars="100"/>
      <w:jc w:val="both"/>
    </w:pPr>
    <w:rPr>
      <w:sz w:val="21"/>
      <w:szCs w:val="24"/>
    </w:rPr>
  </w:style>
  <w:style w:type="table" w:styleId="20">
    <w:name w:val="Table Grid"/>
    <w:basedOn w:val="1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2">
    <w:name w:val="表格文字"/>
    <w:basedOn w:val="18"/>
    <w:qFormat/>
    <w:uiPriority w:val="1"/>
    <w:pPr>
      <w:spacing w:beforeLines="0" w:beforeAutospacing="1" w:afterLines="0" w:afterAutospacing="1"/>
    </w:pPr>
  </w:style>
  <w:style w:type="paragraph" w:customStyle="1" w:styleId="23">
    <w:name w:val="xl27"/>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新宋体-18030" w:hAnsi="新宋体-18030" w:eastAsia="新宋体-18030" w:cs="新宋体-18030"/>
      <w:kern w:val="0"/>
    </w:rPr>
  </w:style>
  <w:style w:type="paragraph" w:customStyle="1" w:styleId="24">
    <w:name w:val="Default"/>
    <w:unhideWhenUsed/>
    <w:qFormat/>
    <w:uiPriority w:val="0"/>
    <w:pPr>
      <w:widowControl w:val="0"/>
      <w:autoSpaceDE w:val="0"/>
      <w:autoSpaceDN w:val="0"/>
      <w:adjustRightInd w:val="0"/>
    </w:pPr>
    <w:rPr>
      <w:rFonts w:hint="eastAsia" w:ascii="宋体" w:hAnsi="宋体" w:eastAsia="宋体" w:cs="Times New Roman"/>
      <w:color w:val="000000"/>
      <w:sz w:val="24"/>
      <w:lang w:val="en-US" w:eastAsia="zh-CN" w:bidi="ar-SA"/>
    </w:rPr>
  </w:style>
  <w:style w:type="paragraph" w:customStyle="1" w:styleId="25">
    <w:name w:val="1级标题"/>
    <w:basedOn w:val="1"/>
    <w:qFormat/>
    <w:uiPriority w:val="0"/>
    <w:pPr>
      <w:numPr>
        <w:ilvl w:val="0"/>
        <w:numId w:val="2"/>
      </w:numPr>
      <w:spacing w:line="360" w:lineRule="auto"/>
      <w:outlineLvl w:val="0"/>
    </w:pPr>
    <w:rPr>
      <w:rFonts w:ascii="Times New Roman" w:hAnsi="Times New Roman"/>
      <w:b/>
      <w:sz w:val="28"/>
    </w:rPr>
  </w:style>
  <w:style w:type="paragraph" w:customStyle="1" w:styleId="26">
    <w:name w:val="表-正文"/>
    <w:basedOn w:val="1"/>
    <w:link w:val="35"/>
    <w:qFormat/>
    <w:uiPriority w:val="0"/>
    <w:pPr>
      <w:spacing w:line="360" w:lineRule="auto"/>
      <w:ind w:firstLine="200" w:firstLineChars="200"/>
      <w:jc w:val="both"/>
    </w:pPr>
    <w:rPr>
      <w:rFonts w:ascii="Times New Roman" w:hAnsi="Times New Roman"/>
      <w:sz w:val="24"/>
    </w:rPr>
  </w:style>
  <w:style w:type="paragraph" w:customStyle="1" w:styleId="27">
    <w:name w:val="Normal Indent1"/>
    <w:basedOn w:val="1"/>
    <w:qFormat/>
    <w:uiPriority w:val="0"/>
    <w:pPr>
      <w:ind w:firstLine="420" w:firstLineChars="200"/>
    </w:pPr>
    <w:rPr>
      <w:rFonts w:ascii="Calibri" w:hAnsi="Calibri"/>
      <w:szCs w:val="20"/>
    </w:rPr>
  </w:style>
  <w:style w:type="paragraph" w:customStyle="1" w:styleId="28">
    <w:name w:val="2级标题"/>
    <w:basedOn w:val="1"/>
    <w:next w:val="26"/>
    <w:link w:val="29"/>
    <w:qFormat/>
    <w:uiPriority w:val="0"/>
    <w:pPr>
      <w:numPr>
        <w:ilvl w:val="1"/>
        <w:numId w:val="2"/>
      </w:numPr>
      <w:spacing w:before="50" w:beforeLines="50" w:line="360" w:lineRule="auto"/>
      <w:ind w:left="567" w:hanging="567"/>
      <w:outlineLvl w:val="1"/>
    </w:pPr>
    <w:rPr>
      <w:rFonts w:ascii="Times New Roman" w:hAnsi="Times New Roman"/>
      <w:b/>
      <w:sz w:val="24"/>
    </w:rPr>
  </w:style>
  <w:style w:type="character" w:customStyle="1" w:styleId="29">
    <w:name w:val="2级标题 Char"/>
    <w:link w:val="28"/>
    <w:qFormat/>
    <w:uiPriority w:val="0"/>
    <w:rPr>
      <w:rFonts w:ascii="Times New Roman" w:hAnsi="Times New Roman" w:eastAsia="宋体"/>
      <w:b/>
      <w:sz w:val="24"/>
    </w:rPr>
  </w:style>
  <w:style w:type="paragraph" w:customStyle="1" w:styleId="30">
    <w:name w:val="3级标题"/>
    <w:basedOn w:val="1"/>
    <w:next w:val="26"/>
    <w:qFormat/>
    <w:uiPriority w:val="0"/>
    <w:pPr>
      <w:numPr>
        <w:ilvl w:val="2"/>
        <w:numId w:val="2"/>
      </w:numPr>
      <w:spacing w:line="360" w:lineRule="auto"/>
      <w:ind w:left="709" w:hanging="709"/>
      <w:outlineLvl w:val="2"/>
    </w:pPr>
    <w:rPr>
      <w:b/>
      <w:sz w:val="24"/>
    </w:rPr>
  </w:style>
  <w:style w:type="paragraph" w:customStyle="1" w:styleId="31">
    <w:name w:val="图表标题"/>
    <w:basedOn w:val="32"/>
    <w:next w:val="1"/>
    <w:qFormat/>
    <w:uiPriority w:val="0"/>
    <w:pPr>
      <w:spacing w:line="360" w:lineRule="auto"/>
      <w:jc w:val="center"/>
    </w:pPr>
    <w:rPr>
      <w:rFonts w:ascii="Times New Roman" w:hAnsi="Times New Roman"/>
      <w:b/>
    </w:rPr>
  </w:style>
  <w:style w:type="paragraph" w:customStyle="1" w:styleId="32">
    <w:name w:val="预案正文"/>
    <w:basedOn w:val="1"/>
    <w:qFormat/>
    <w:uiPriority w:val="0"/>
    <w:pPr>
      <w:widowControl/>
      <w:adjustRightInd w:val="0"/>
      <w:snapToGrid w:val="0"/>
      <w:spacing w:line="240" w:lineRule="auto"/>
      <w:ind w:firstLine="0" w:firstLineChars="0"/>
      <w:jc w:val="left"/>
    </w:pPr>
    <w:rPr>
      <w:rFonts w:ascii="宋体" w:hAnsi="宋体" w:cs="宋体"/>
      <w:kern w:val="0"/>
      <w:szCs w:val="28"/>
    </w:rPr>
  </w:style>
  <w:style w:type="paragraph" w:customStyle="1" w:styleId="33">
    <w:name w:val="表-2级标题"/>
    <w:basedOn w:val="26"/>
    <w:next w:val="26"/>
    <w:qFormat/>
    <w:uiPriority w:val="0"/>
    <w:pPr>
      <w:spacing w:beforeLines="30"/>
    </w:pPr>
    <w:rPr>
      <w:b/>
      <w:kern w:val="0"/>
      <w:szCs w:val="20"/>
    </w:rPr>
  </w:style>
  <w:style w:type="paragraph" w:customStyle="1" w:styleId="34">
    <w:name w:val="表文字"/>
    <w:basedOn w:val="1"/>
    <w:qFormat/>
    <w:uiPriority w:val="0"/>
    <w:pPr>
      <w:widowControl w:val="0"/>
      <w:overflowPunct w:val="0"/>
      <w:autoSpaceDE w:val="0"/>
      <w:autoSpaceDN w:val="0"/>
      <w:adjustRightInd w:val="0"/>
      <w:jc w:val="center"/>
      <w:textAlignment w:val="baseline"/>
    </w:pPr>
    <w:rPr>
      <w:rFonts w:ascii="Times New Roman" w:hAnsi="Times New Roman"/>
      <w:kern w:val="0"/>
      <w:szCs w:val="22"/>
    </w:rPr>
  </w:style>
  <w:style w:type="character" w:customStyle="1" w:styleId="35">
    <w:name w:val="表-正文 Char"/>
    <w:link w:val="26"/>
    <w:qFormat/>
    <w:uiPriority w:val="0"/>
    <w:rPr>
      <w:rFonts w:ascii="Times New Roman" w:hAnsi="Times New Roman"/>
      <w:sz w:val="24"/>
    </w:rPr>
  </w:style>
  <w:style w:type="paragraph" w:customStyle="1" w:styleId="36">
    <w:name w:val="Table Paragraph"/>
    <w:basedOn w:val="1"/>
    <w:qFormat/>
    <w:uiPriority w:val="1"/>
    <w:pPr>
      <w:jc w:val="center"/>
    </w:pPr>
    <w:rPr>
      <w:rFonts w:ascii="宋体" w:hAnsi="宋体" w:eastAsia="宋体" w:cs="宋体"/>
      <w:lang w:val="zh-CN" w:eastAsia="zh-CN" w:bidi="zh-CN"/>
    </w:rPr>
  </w:style>
  <w:style w:type="paragraph" w:styleId="37">
    <w:name w:val="List Paragraph"/>
    <w:basedOn w:val="1"/>
    <w:qFormat/>
    <w:uiPriority w:val="1"/>
    <w:pPr>
      <w:ind w:left="607" w:hanging="491"/>
    </w:pPr>
    <w:rPr>
      <w:rFonts w:ascii="宋体" w:hAnsi="宋体" w:eastAsia="宋体" w:cs="宋体"/>
      <w:lang w:val="zh-CN" w:eastAsia="zh-CN" w:bidi="zh-CN"/>
    </w:rPr>
  </w:style>
  <w:style w:type="paragraph" w:customStyle="1" w:styleId="38">
    <w:name w:val="表-1级标题"/>
    <w:basedOn w:val="26"/>
    <w:next w:val="26"/>
    <w:qFormat/>
    <w:uiPriority w:val="0"/>
    <w:pPr>
      <w:spacing w:beforeLines="20" w:afterLines="30"/>
      <w:ind w:firstLine="0" w:firstLineChars="0"/>
    </w:pPr>
    <w:rPr>
      <w:b/>
      <w:kern w:val="0"/>
      <w:szCs w:val="20"/>
    </w:rPr>
  </w:style>
  <w:style w:type="paragraph" w:customStyle="1" w:styleId="39">
    <w:name w:val="报告正文"/>
    <w:basedOn w:val="1"/>
    <w:qFormat/>
    <w:uiPriority w:val="0"/>
    <w:pPr>
      <w:adjustRightInd w:val="0"/>
      <w:snapToGrid w:val="0"/>
      <w:spacing w:line="360" w:lineRule="auto"/>
      <w:ind w:firstLine="200" w:firstLineChars="200"/>
    </w:pPr>
    <w:rPr>
      <w:rFonts w:ascii="Times New Roman" w:hAnsi="Times New Roman" w:eastAsia="宋体"/>
      <w:sz w:val="21"/>
      <w:szCs w:val="20"/>
    </w:rPr>
  </w:style>
  <w:style w:type="paragraph" w:customStyle="1" w:styleId="40">
    <w:name w:val="图标标题"/>
    <w:basedOn w:val="31"/>
    <w:qFormat/>
    <w:uiPriority w:val="0"/>
    <w:rPr>
      <w:rFonts w:ascii="Times New Roman" w:hAnsi="Times New Roman"/>
      <w:color w:val="000000"/>
      <w:sz w:val="21"/>
      <w:szCs w:val="21"/>
    </w:rPr>
  </w:style>
  <w:style w:type="table" w:customStyle="1" w:styleId="41">
    <w:name w:val="Table Normal"/>
    <w:semiHidden/>
    <w:unhideWhenUsed/>
    <w:qFormat/>
    <w:uiPriority w:val="0"/>
    <w:tblPr>
      <w:tblCellMar>
        <w:top w:w="0" w:type="dxa"/>
        <w:left w:w="0" w:type="dxa"/>
        <w:bottom w:w="0" w:type="dxa"/>
        <w:right w:w="0" w:type="dxa"/>
      </w:tblCellMar>
    </w:tblPr>
  </w:style>
  <w:style w:type="paragraph" w:customStyle="1" w:styleId="42">
    <w:name w:val="表格样式"/>
    <w:basedOn w:val="43"/>
    <w:qFormat/>
    <w:uiPriority w:val="0"/>
    <w:pPr>
      <w:spacing w:line="240" w:lineRule="auto"/>
    </w:pPr>
    <w:rPr>
      <w:rFonts w:ascii="Times New Roman" w:hAnsi="Times New Roman" w:eastAsia="宋体"/>
      <w:snapToGrid w:val="0"/>
      <w:color w:val="auto"/>
      <w:spacing w:val="0"/>
      <w:kern w:val="0"/>
      <w:sz w:val="21"/>
      <w:szCs w:val="21"/>
    </w:rPr>
  </w:style>
  <w:style w:type="paragraph" w:customStyle="1" w:styleId="43">
    <w:name w:val="表格标题"/>
    <w:basedOn w:val="1"/>
    <w:next w:val="1"/>
    <w:qFormat/>
    <w:uiPriority w:val="0"/>
    <w:pPr>
      <w:spacing w:line="240" w:lineRule="auto"/>
      <w:ind w:right="0" w:firstLine="0" w:firstLineChars="0"/>
      <w:jc w:val="center"/>
    </w:pPr>
    <w:rPr>
      <w:rFonts w:ascii="Times New Roman" w:hAnsi="Times New Roman" w:eastAsia="宋体"/>
      <w:b/>
      <w:szCs w:val="22"/>
    </w:rPr>
  </w:style>
  <w:style w:type="paragraph" w:customStyle="1" w:styleId="44">
    <w:name w:val="表文"/>
    <w:basedOn w:val="1"/>
    <w:qFormat/>
    <w:uiPriority w:val="0"/>
    <w:pPr>
      <w:adjustRightInd w:val="0"/>
      <w:snapToGrid w:val="0"/>
      <w:spacing w:line="240" w:lineRule="auto"/>
      <w:ind w:firstLine="0" w:firstLineChars="0"/>
      <w:jc w:val="center"/>
    </w:pPr>
    <w:rPr>
      <w:rFonts w:ascii="Times New Roman" w:hAnsi="Times New Roman" w:eastAsia="宋体"/>
      <w:color w:val="000000"/>
      <w:sz w:val="21"/>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4" Type="http://schemas.microsoft.com/office/2011/relationships/people" Target="people.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41</Pages>
  <Words>8235</Words>
  <Characters>10253</Characters>
  <Lines>0</Lines>
  <Paragraphs>0</Paragraphs>
  <TotalTime>0</TotalTime>
  <ScaleCrop>false</ScaleCrop>
  <LinksUpToDate>false</LinksUpToDate>
  <CharactersWithSpaces>11077</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2021-01-07T06:16:00Z</dcterms:created>
  <dc:creator>Administrator</dc:creator>
  <cp:lastModifiedBy>rainbow girl</cp:lastModifiedBy>
  <dcterms:modified xsi:type="dcterms:W3CDTF">2023-10-07T02:54:47Z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D9D868AF4A874C0CBC68F91B46675F6E</vt:lpwstr>
  </property>
</Properties>
</file>